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0EC51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25E4C95E">
            <w:pPr>
              <w:pStyle w:val="19"/>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550DD584">
            <w:pPr>
              <w:pStyle w:val="19"/>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hint="eastAsia" w:ascii="黑体" w:hAnsi="黑体" w:eastAsia="黑体"/>
                <w:sz w:val="21"/>
                <w:szCs w:val="21"/>
              </w:rPr>
              <w:fldChar w:fldCharType="begin">
                <w:ffData>
                  <w:name w:val="ICS"/>
                  <w:enabled/>
                  <w:calcOnExit w:val="0"/>
                  <w:textInput>
                    <w:default w:val="97.200.50"/>
                  </w:textInput>
                </w:ffData>
              </w:fldChar>
            </w:r>
            <w:r>
              <w:rPr>
                <w:rFonts w:hint="eastAsia" w:ascii="黑体" w:hAnsi="黑体" w:eastAsia="黑体"/>
                <w:sz w:val="21"/>
                <w:szCs w:val="21"/>
              </w:rPr>
              <w:instrText xml:space="preserve"> </w:instrText>
            </w:r>
            <w:bookmarkStart w:id="0" w:name="ICS"/>
            <w:r>
              <w:rPr>
                <w:rFonts w:ascii="黑体" w:hAnsi="黑体" w:eastAsia="黑体"/>
                <w:sz w:val="21"/>
                <w:szCs w:val="21"/>
              </w:rPr>
              <w:instrText xml:space="preserve">FORMTEXT</w:instrText>
            </w:r>
            <w:r>
              <w:rPr>
                <w:rFonts w:hint="eastAsia" w:ascii="黑体" w:hAnsi="黑体" w:eastAsia="黑体"/>
                <w:sz w:val="21"/>
                <w:szCs w:val="21"/>
              </w:rPr>
              <w:instrText xml:space="preserve"> </w:instrText>
            </w:r>
            <w:r>
              <w:rPr>
                <w:rFonts w:hint="eastAsia" w:ascii="黑体" w:hAnsi="黑体" w:eastAsia="黑体"/>
                <w:sz w:val="21"/>
                <w:szCs w:val="21"/>
              </w:rPr>
              <w:fldChar w:fldCharType="separate"/>
            </w:r>
            <w:r>
              <w:rPr>
                <w:rFonts w:hint="eastAsia" w:ascii="黑体" w:hAnsi="黑体" w:eastAsia="黑体"/>
                <w:sz w:val="21"/>
                <w:szCs w:val="21"/>
              </w:rPr>
              <w:t>97.200.50</w:t>
            </w:r>
            <w:r>
              <w:rPr>
                <w:rFonts w:hint="eastAsia" w:ascii="黑体" w:hAnsi="黑体" w:eastAsia="黑体"/>
                <w:sz w:val="21"/>
                <w:szCs w:val="21"/>
              </w:rPr>
              <w:fldChar w:fldCharType="end"/>
            </w:r>
            <w:bookmarkEnd w:id="0"/>
          </w:p>
        </w:tc>
      </w:tr>
      <w:tr w14:paraId="46A344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9E5F671">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9"/>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2489C546">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462C1761">
                  <w:pPr>
                    <w:pStyle w:val="52"/>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     </w:t>
                  </w:r>
                  <w:r>
                    <w:fldChar w:fldCharType="end"/>
                  </w:r>
                  <w:bookmarkEnd w:id="1"/>
                </w:p>
              </w:tc>
            </w:tr>
          </w:tbl>
          <w:p w14:paraId="5461CA85">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hint="eastAsia" w:ascii="黑体" w:hAnsi="黑体" w:eastAsia="黑体"/>
                <w:sz w:val="21"/>
                <w:szCs w:val="21"/>
              </w:rPr>
              <w:fldChar w:fldCharType="begin">
                <w:ffData>
                  <w:name w:val="CSDN"/>
                  <w:enabled/>
                  <w:calcOnExit w:val="0"/>
                  <w:textInput>
                    <w:default w:val="Y 57"/>
                  </w:textInput>
                </w:ffData>
              </w:fldChar>
            </w:r>
            <w:r>
              <w:rPr>
                <w:rFonts w:hint="eastAsia" w:ascii="黑体" w:hAnsi="黑体" w:eastAsia="黑体"/>
                <w:sz w:val="21"/>
                <w:szCs w:val="21"/>
              </w:rPr>
              <w:instrText xml:space="preserve"> </w:instrText>
            </w:r>
            <w:bookmarkStart w:id="2" w:name="CSDN"/>
            <w:r>
              <w:rPr>
                <w:rFonts w:ascii="黑体" w:hAnsi="黑体" w:eastAsia="黑体"/>
                <w:sz w:val="21"/>
                <w:szCs w:val="21"/>
              </w:rPr>
              <w:instrText xml:space="preserve">FORMTEXT</w:instrText>
            </w:r>
            <w:r>
              <w:rPr>
                <w:rFonts w:hint="eastAsia" w:ascii="黑体" w:hAnsi="黑体" w:eastAsia="黑体"/>
                <w:sz w:val="21"/>
                <w:szCs w:val="21"/>
              </w:rPr>
              <w:instrText xml:space="preserve"> </w:instrText>
            </w:r>
            <w:r>
              <w:rPr>
                <w:rFonts w:hint="eastAsia" w:ascii="黑体" w:hAnsi="黑体" w:eastAsia="黑体"/>
                <w:sz w:val="21"/>
                <w:szCs w:val="21"/>
              </w:rPr>
              <w:fldChar w:fldCharType="separate"/>
            </w:r>
            <w:r>
              <w:rPr>
                <w:rFonts w:hint="eastAsia" w:ascii="黑体" w:hAnsi="黑体" w:eastAsia="黑体"/>
                <w:sz w:val="21"/>
                <w:szCs w:val="21"/>
              </w:rPr>
              <w:t>Y 57</w:t>
            </w:r>
            <w:r>
              <w:rPr>
                <w:rFonts w:hint="eastAsia" w:ascii="黑体" w:hAnsi="黑体" w:eastAsia="黑体"/>
                <w:sz w:val="21"/>
                <w:szCs w:val="21"/>
              </w:rPr>
              <w:fldChar w:fldCharType="end"/>
            </w:r>
            <w:bookmarkEnd w:id="2"/>
          </w:p>
        </w:tc>
      </w:tr>
    </w:tbl>
    <w:p w14:paraId="0077A576">
      <w:pPr>
        <w:pStyle w:val="53"/>
        <w:framePr w:w="9639" w:h="624" w:hRule="exact" w:hSpace="181" w:vSpace="181" w:wrap="around" w:hAnchor="page" w:x="1305" w:y="2269"/>
        <w:rPr>
          <w:rFonts w:hint="eastAsia" w:ascii="黑体" w:hAnsi="黑体" w:eastAsia="黑体"/>
          <w:b w:val="0"/>
          <w:bCs w:val="0"/>
          <w:w w:val="100"/>
          <w:sz w:val="48"/>
          <w:szCs w:val="48"/>
        </w:rPr>
      </w:pPr>
      <w:bookmarkStart w:id="3"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09134C74">
      <w:pPr>
        <w:pStyle w:val="198"/>
      </w:pPr>
      <w:r>
        <w:t>T/</w:t>
      </w:r>
      <w:bookmarkStart w:id="4" w:name="文字1"/>
      <w:r>
        <w:rPr>
          <w:rFonts w:ascii="黑体" w:hAnsi="Times New Roman" w:eastAsia="黑体" w:cs="Times New Roman"/>
          <w:bCs/>
          <w:sz w:val="28"/>
          <w:szCs w:val="28"/>
          <w:lang w:val="en-US" w:eastAsia="zh-CN" w:bidi="ar-SA"/>
        </w:rPr>
        <w:fldChar w:fldCharType="begin">
          <w:ffData>
            <w:name w:val="文字1"/>
            <w:enabled/>
            <w:calcOnExit w:val="0"/>
            <w:textInput>
              <w:default w:val="CPQS"/>
            </w:textInput>
          </w:ffData>
        </w:fldChar>
      </w:r>
      <w:r>
        <w:rPr>
          <w:rFonts w:ascii="黑体" w:hAnsi="Times New Roman" w:eastAsia="黑体" w:cs="Times New Roman"/>
          <w:bCs/>
          <w:sz w:val="28"/>
          <w:szCs w:val="28"/>
          <w:lang w:val="en-US" w:eastAsia="zh-CN" w:bidi="ar-SA"/>
        </w:rPr>
        <w:instrText xml:space="preserve">FORMTEXT</w:instrText>
      </w:r>
      <w:r>
        <w:rPr>
          <w:rFonts w:ascii="黑体" w:hAnsi="Times New Roman" w:eastAsia="黑体" w:cs="Times New Roman"/>
          <w:bCs/>
          <w:sz w:val="28"/>
          <w:szCs w:val="28"/>
          <w:lang w:val="en-US" w:eastAsia="zh-CN" w:bidi="ar-SA"/>
        </w:rPr>
        <w:fldChar w:fldCharType="separate"/>
      </w:r>
      <w:r>
        <w:rPr>
          <w:rFonts w:ascii="黑体" w:hAnsi="Times New Roman" w:eastAsia="黑体" w:cs="Times New Roman"/>
          <w:bCs/>
          <w:sz w:val="28"/>
          <w:szCs w:val="28"/>
          <w:lang w:val="en-US" w:eastAsia="zh-CN" w:bidi="ar-SA"/>
        </w:rPr>
        <w:t>CPQS</w:t>
      </w:r>
      <w:r>
        <w:rPr>
          <w:rFonts w:ascii="黑体" w:hAnsi="Times New Roman" w:eastAsia="黑体" w:cs="Times New Roman"/>
          <w:bCs/>
          <w:sz w:val="28"/>
          <w:szCs w:val="28"/>
          <w:lang w:val="en-US" w:eastAsia="zh-CN" w:bidi="ar-SA"/>
        </w:rP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4468B48A">
      <w:pPr>
        <w:pStyle w:val="199"/>
        <w:rPr>
          <w:rFonts w:hint="eastAsia" w:hAnsi="黑体"/>
        </w:rPr>
      </w:pPr>
      <w:r>
        <w:rPr>
          <w:rFonts w:hint="eastAsia" w:hAnsi="黑体"/>
        </w:rPr>
        <w:t xml:space="preserve">  </w:t>
      </w: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7"/>
    </w:p>
    <w:p w14:paraId="7FE2F286">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07F05DA">
      <w:pPr>
        <w:pStyle w:val="53"/>
        <w:framePr w:w="9639" w:h="6976" w:hRule="exact" w:hSpace="0" w:vSpace="0" w:wrap="around" w:hAnchor="page" w:y="6408"/>
        <w:jc w:val="center"/>
        <w:rPr>
          <w:rFonts w:hint="eastAsia" w:ascii="黑体" w:hAnsi="黑体" w:eastAsia="黑体"/>
          <w:b w:val="0"/>
          <w:bCs w:val="0"/>
          <w:w w:val="100"/>
        </w:rPr>
      </w:pPr>
    </w:p>
    <w:p w14:paraId="641049BF">
      <w:pPr>
        <w:pStyle w:val="200"/>
        <w:framePr w:h="6974" w:hRule="exact" w:wrap="around" w:x="1419" w:anchorLock="1"/>
        <w:rPr>
          <w:rFonts w:hint="eastAsia"/>
        </w:rPr>
      </w:pPr>
      <w:bookmarkStart w:id="8" w:name="CSTD_NAME"/>
      <w:r>
        <w:rPr>
          <w:rFonts w:hint="eastAsia"/>
        </w:rPr>
        <w:fldChar w:fldCharType="begin">
          <w:ffData>
            <w:name w:val="CSTD_NAME"/>
            <w:enabled/>
            <w:calcOnExit w:val="0"/>
            <w:textInput>
              <w:default w:val="塑料积木玩具 质量要求与分级"/>
            </w:textInput>
          </w:ffData>
        </w:fldChar>
      </w:r>
      <w:r>
        <w:rPr>
          <w:rFonts w:hint="eastAsia"/>
        </w:rPr>
        <w:instrText xml:space="preserve">FORMTEXT</w:instrText>
      </w:r>
      <w:r>
        <w:rPr>
          <w:rFonts w:hint="eastAsia"/>
        </w:rPr>
        <w:fldChar w:fldCharType="separate"/>
      </w:r>
      <w:r>
        <w:rPr>
          <w:rFonts w:hint="eastAsia"/>
        </w:rPr>
        <w:t>塑料积木玩具 质量要求与分级</w:t>
      </w:r>
      <w:r>
        <w:rPr>
          <w:rFonts w:hint="eastAsia"/>
        </w:rPr>
        <w:fldChar w:fldCharType="end"/>
      </w:r>
      <w:bookmarkEnd w:id="8"/>
    </w:p>
    <w:p w14:paraId="5FE9FE26">
      <w:pPr>
        <w:framePr w:w="9639" w:h="6974" w:hRule="exact" w:wrap="around" w:vAnchor="page" w:hAnchor="page" w:x="1419" w:y="6408" w:anchorLock="1"/>
        <w:ind w:left="-1418"/>
      </w:pPr>
    </w:p>
    <w:p w14:paraId="2EC7E8DF">
      <w:pPr>
        <w:pStyle w:val="128"/>
        <w:framePr w:w="9639" w:h="6974" w:hRule="exact" w:wrap="around" w:vAnchor="page" w:hAnchor="page" w:x="1419" w:y="6408" w:anchorLock="1"/>
        <w:textAlignment w:val="bottom"/>
        <w:rPr>
          <w:rFonts w:eastAsia="黑体"/>
          <w:szCs w:val="28"/>
        </w:rPr>
      </w:pPr>
      <w:bookmarkStart w:id="9" w:name="ESTD_NAME"/>
      <w:r>
        <w:rPr>
          <w:rFonts w:hint="eastAsia" w:eastAsia="黑体"/>
          <w:szCs w:val="28"/>
        </w:rPr>
        <w:fldChar w:fldCharType="begin">
          <w:ffData>
            <w:name w:val="ESTD_NAME"/>
            <w:enabled/>
            <w:calcOnExit w:val="0"/>
            <w:textInput>
              <w:default w:val="Plastic blocks toy-Quality requirements and grading"/>
            </w:textInput>
          </w:ffData>
        </w:fldChar>
      </w:r>
      <w:r>
        <w:rPr>
          <w:rFonts w:hint="eastAsia" w:eastAsia="黑体"/>
          <w:szCs w:val="28"/>
        </w:rPr>
        <w:instrText xml:space="preserve">FORMTEXT</w:instrText>
      </w:r>
      <w:r>
        <w:rPr>
          <w:rFonts w:hint="eastAsia" w:eastAsia="黑体"/>
          <w:szCs w:val="28"/>
        </w:rPr>
        <w:fldChar w:fldCharType="separate"/>
      </w:r>
      <w:r>
        <w:rPr>
          <w:rFonts w:hint="eastAsia" w:eastAsia="黑体"/>
          <w:szCs w:val="28"/>
        </w:rPr>
        <w:t xml:space="preserve">Plastic </w:t>
      </w:r>
      <w:r>
        <w:rPr>
          <w:rFonts w:hint="eastAsia" w:eastAsia="黑体"/>
          <w:szCs w:val="28"/>
          <w:lang w:eastAsia="zh-CN"/>
        </w:rPr>
        <w:t>block toys—quality</w:t>
      </w:r>
      <w:r>
        <w:rPr>
          <w:rFonts w:hint="eastAsia" w:eastAsia="黑体"/>
          <w:szCs w:val="28"/>
        </w:rPr>
        <w:t xml:space="preserve"> requirements and grading</w:t>
      </w:r>
      <w:r>
        <w:rPr>
          <w:rFonts w:hint="eastAsia" w:eastAsia="黑体"/>
          <w:szCs w:val="28"/>
        </w:rPr>
        <w:fldChar w:fldCharType="end"/>
      </w:r>
      <w:bookmarkEnd w:id="9"/>
    </w:p>
    <w:p w14:paraId="463D9086">
      <w:pPr>
        <w:framePr w:w="9639" w:h="6974" w:hRule="exact" w:wrap="around" w:vAnchor="page" w:hAnchor="page" w:x="1419" w:y="6408" w:anchorLock="1"/>
        <w:spacing w:line="760" w:lineRule="exact"/>
        <w:ind w:left="-1418"/>
      </w:pPr>
    </w:p>
    <w:p w14:paraId="42DE3288">
      <w:pPr>
        <w:pStyle w:val="128"/>
        <w:framePr w:w="9639" w:h="6974" w:hRule="exact" w:wrap="around" w:vAnchor="page" w:hAnchor="page" w:x="1419" w:y="6408" w:anchorLock="1"/>
        <w:textAlignment w:val="bottom"/>
        <w:rPr>
          <w:rFonts w:eastAsia="黑体"/>
          <w:szCs w:val="28"/>
        </w:rPr>
      </w:pPr>
    </w:p>
    <w:p w14:paraId="61455AAE">
      <w:pPr>
        <w:pStyle w:val="128"/>
        <w:framePr w:w="9639" w:h="6974" w:hRule="exact" w:wrap="around" w:vAnchor="page" w:hAnchor="page" w:x="1419" w:y="6408" w:anchorLock="1"/>
        <w:spacing w:before="440" w:after="160"/>
        <w:textAlignment w:val="bottom"/>
        <w:rPr>
          <w:sz w:val="24"/>
          <w:szCs w:val="28"/>
        </w:rPr>
      </w:pPr>
      <w:bookmarkStart w:id="10" w:name="下拉1"/>
      <w:r>
        <w:rPr>
          <w:rFonts w:hint="eastAsia"/>
          <w:sz w:val="24"/>
          <w:szCs w:val="28"/>
        </w:rPr>
        <w:t>（</w:t>
      </w:r>
      <w:r>
        <w:rPr>
          <w:rFonts w:hint="eastAsia"/>
          <w:sz w:val="24"/>
          <w:szCs w:val="28"/>
          <w:lang w:val="en-US" w:eastAsia="zh-CN"/>
        </w:rPr>
        <w:t>征求意见</w:t>
      </w:r>
      <w:r>
        <w:rPr>
          <w:rFonts w:hint="eastAsia"/>
          <w:sz w:val="24"/>
          <w:szCs w:val="28"/>
        </w:rPr>
        <w:t>稿）</w:t>
      </w:r>
      <w:bookmarkEnd w:id="10"/>
    </w:p>
    <w:p w14:paraId="3CB4A5CB">
      <w:pPr>
        <w:pStyle w:val="128"/>
        <w:framePr w:w="9639" w:h="6974" w:hRule="exact" w:wrap="around" w:vAnchor="page" w:hAnchor="page" w:x="1419" w:y="6408" w:anchorLock="1"/>
        <w:spacing w:before="180" w:line="240" w:lineRule="atLeast"/>
        <w:textAlignment w:val="bottom"/>
        <w:rPr>
          <w:sz w:val="21"/>
          <w:szCs w:val="28"/>
        </w:rPr>
      </w:pPr>
    </w:p>
    <w:p w14:paraId="79493BC1">
      <w:pPr>
        <w:pStyle w:val="128"/>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1" w:name="下拉2"/>
      <w:r>
        <w:rPr>
          <w:b/>
          <w:sz w:val="21"/>
          <w:szCs w:val="28"/>
        </w:rPr>
        <w:instrText xml:space="preserve"> FORMDROPDOWN </w:instrText>
      </w:r>
      <w:r>
        <w:rPr>
          <w:b/>
          <w:sz w:val="21"/>
          <w:szCs w:val="28"/>
        </w:rPr>
        <w:fldChar w:fldCharType="separate"/>
      </w:r>
      <w:r>
        <w:rPr>
          <w:b/>
          <w:sz w:val="21"/>
          <w:szCs w:val="28"/>
        </w:rPr>
        <w:fldChar w:fldCharType="end"/>
      </w:r>
      <w:bookmarkEnd w:id="11"/>
    </w:p>
    <w:p w14:paraId="0986413F">
      <w:pPr>
        <w:pStyle w:val="196"/>
        <w:framePr w:wrap="around" w:y="14176"/>
      </w:pPr>
      <w:bookmarkStart w:id="12" w:name="PLSH_DATE_Y"/>
      <w:r>
        <w:rPr>
          <w:rFonts w:ascii="黑体"/>
        </w:rPr>
        <w:fldChar w:fldCharType="begin">
          <w:ffData>
            <w:name w:val="PLSH_DATE_Y"/>
            <w:enabled/>
            <w:calcOnExit w:val="0"/>
            <w:textInput>
              <w:default w:val="2026"/>
              <w:maxLength w:val="4"/>
            </w:textInput>
          </w:ffData>
        </w:fldChar>
      </w:r>
      <w:r>
        <w:rPr>
          <w:rFonts w:ascii="黑体"/>
        </w:rPr>
        <w:instrText xml:space="preserve">FORMTEXT</w:instrText>
      </w:r>
      <w:r>
        <w:rPr>
          <w:rFonts w:ascii="黑体"/>
        </w:rPr>
        <w:fldChar w:fldCharType="separate"/>
      </w:r>
      <w:r>
        <w:rPr>
          <w:rFonts w:ascii="黑体"/>
        </w:rPr>
        <w:t>2026</w:t>
      </w:r>
      <w:r>
        <w:rPr>
          <w:rFonts w:ascii="黑体"/>
        </w:rPr>
        <w:fldChar w:fldCharType="end"/>
      </w:r>
      <w:bookmarkEnd w:id="12"/>
      <w:r>
        <w:t xml:space="preserve"> </w:t>
      </w:r>
      <w:r>
        <w:rPr>
          <w:rFonts w:ascii="黑体"/>
        </w:rPr>
        <w:t>-</w:t>
      </w:r>
      <w:r>
        <w:t xml:space="preserve"> </w:t>
      </w:r>
      <w:bookmarkStart w:id="13" w:name="PLSH_DATE_M"/>
      <w:r>
        <w:rPr>
          <w:rFonts w:ascii="黑体"/>
        </w:rPr>
        <w:fldChar w:fldCharType="begin">
          <w:ffData>
            <w:name w:val="PLSH_DATE_M"/>
            <w:enabled/>
            <w:calcOnExit w:val="0"/>
            <w:textInput>
              <w:default w:val="10"/>
              <w:maxLength w:val="2"/>
            </w:textInput>
          </w:ffData>
        </w:fldChar>
      </w:r>
      <w:r>
        <w:rPr>
          <w:rFonts w:ascii="黑体"/>
        </w:rPr>
        <w:instrText xml:space="preserve">FORMTEXT</w:instrText>
      </w:r>
      <w:r>
        <w:rPr>
          <w:rFonts w:ascii="黑体"/>
        </w:rPr>
        <w:fldChar w:fldCharType="separate"/>
      </w:r>
      <w:r>
        <w:rPr>
          <w:rFonts w:ascii="黑体"/>
        </w:rPr>
        <w:t>10</w:t>
      </w:r>
      <w:r>
        <w:rPr>
          <w:rFonts w:ascii="黑体"/>
        </w:rPr>
        <w:fldChar w:fldCharType="end"/>
      </w:r>
      <w:bookmarkEnd w:id="13"/>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4"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rPr>
          <w:rFonts w:hint="eastAsia"/>
        </w:rPr>
        <w:t>发布</w:t>
      </w:r>
    </w:p>
    <w:p w14:paraId="7E81B12D">
      <w:pPr>
        <w:pStyle w:val="197"/>
        <w:framePr w:wrap="around" w:y="14176"/>
      </w:pPr>
      <w:bookmarkStart w:id="15" w:name="CROT_DATE_Y"/>
      <w:r>
        <w:rPr>
          <w:rFonts w:ascii="黑体"/>
        </w:rPr>
        <w:fldChar w:fldCharType="begin">
          <w:ffData>
            <w:name w:val="CROT_DATE_Y"/>
            <w:enabled/>
            <w:calcOnExit w:val="0"/>
            <w:textInput>
              <w:default w:val="2026"/>
              <w:maxLength w:val="4"/>
            </w:textInput>
          </w:ffData>
        </w:fldChar>
      </w:r>
      <w:r>
        <w:rPr>
          <w:rFonts w:ascii="黑体"/>
        </w:rPr>
        <w:instrText xml:space="preserve">FORMTEXT</w:instrText>
      </w:r>
      <w:r>
        <w:rPr>
          <w:rFonts w:ascii="黑体"/>
        </w:rPr>
        <w:fldChar w:fldCharType="separate"/>
      </w:r>
      <w:r>
        <w:rPr>
          <w:rFonts w:ascii="黑体"/>
        </w:rPr>
        <w:t>2026</w:t>
      </w:r>
      <w:r>
        <w:rPr>
          <w:rFonts w:ascii="黑体"/>
        </w:rPr>
        <w:fldChar w:fldCharType="end"/>
      </w:r>
      <w:bookmarkEnd w:id="15"/>
      <w:r>
        <w:t xml:space="preserve"> </w:t>
      </w:r>
      <w:r>
        <w:rPr>
          <w:rFonts w:ascii="黑体"/>
        </w:rPr>
        <w:t>-</w:t>
      </w:r>
      <w:r>
        <w:t xml:space="preserve"> </w:t>
      </w:r>
      <w:bookmarkStart w:id="16" w:name="CROT_DATE_M"/>
      <w:r>
        <w:rPr>
          <w:rFonts w:ascii="黑体"/>
        </w:rPr>
        <w:fldChar w:fldCharType="begin">
          <w:ffData>
            <w:name w:val="CROT_DATE_M"/>
            <w:enabled/>
            <w:calcOnExit w:val="0"/>
            <w:textInput>
              <w:default w:val="10"/>
              <w:maxLength w:val="2"/>
            </w:textInput>
          </w:ffData>
        </w:fldChar>
      </w:r>
      <w:r>
        <w:rPr>
          <w:rFonts w:ascii="黑体"/>
        </w:rPr>
        <w:instrText xml:space="preserve">FORMTEXT</w:instrText>
      </w:r>
      <w:r>
        <w:rPr>
          <w:rFonts w:ascii="黑体"/>
        </w:rPr>
        <w:fldChar w:fldCharType="separate"/>
      </w:r>
      <w:r>
        <w:rPr>
          <w:rFonts w:ascii="黑体"/>
        </w:rPr>
        <w:t>10</w:t>
      </w:r>
      <w:r>
        <w:rPr>
          <w:rFonts w:ascii="黑体"/>
        </w:rPr>
        <w:fldChar w:fldCharType="end"/>
      </w:r>
      <w:bookmarkEnd w:id="16"/>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7"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rPr>
          <w:rFonts w:hint="eastAsia"/>
        </w:rPr>
        <w:t>实施</w:t>
      </w:r>
    </w:p>
    <w:p w14:paraId="5076FA64">
      <w:pPr>
        <w:pStyle w:val="154"/>
        <w:framePr w:h="584" w:hRule="exact" w:hSpace="181" w:vSpace="181" w:wrap="around" w:y="14800"/>
        <w:rPr>
          <w:rFonts w:hint="eastAsia" w:hAnsi="黑体"/>
        </w:rPr>
      </w:pPr>
      <w:bookmarkStart w:id="18" w:name="fm"/>
      <w:r>
        <w:rPr>
          <w:rFonts w:hAnsi="黑体"/>
          <w:w w:val="100"/>
          <w:sz w:val="28"/>
        </w:rPr>
        <w:fldChar w:fldCharType="begin">
          <w:ffData>
            <w:name w:val="fm"/>
            <w:enabled/>
            <w:calcOnExit w:val="0"/>
            <w:textInput>
              <w:default w:val="中国消费品质量安全促进会"/>
            </w:textInput>
          </w:ffData>
        </w:fldChar>
      </w:r>
      <w:r>
        <w:rPr>
          <w:rFonts w:hAnsi="黑体"/>
          <w:w w:val="100"/>
          <w:sz w:val="28"/>
        </w:rPr>
        <w:instrText xml:space="preserve">FORMTEXT</w:instrText>
      </w:r>
      <w:r>
        <w:rPr>
          <w:rFonts w:hAnsi="黑体"/>
          <w:w w:val="100"/>
          <w:sz w:val="28"/>
        </w:rPr>
        <w:fldChar w:fldCharType="separate"/>
      </w:r>
      <w:r>
        <w:rPr>
          <w:rFonts w:hAnsi="黑体"/>
          <w:w w:val="100"/>
          <w:sz w:val="28"/>
        </w:rPr>
        <w:t>中国消费品质量安全促进会</w:t>
      </w:r>
      <w:r>
        <w:rPr>
          <w:rFonts w:hAnsi="黑体"/>
          <w:w w:val="100"/>
          <w:sz w:val="28"/>
        </w:rPr>
        <w:fldChar w:fldCharType="end"/>
      </w:r>
      <w:bookmarkEnd w:id="18"/>
      <w:r>
        <w:rPr>
          <w:rFonts w:ascii="Times New Roman"/>
          <w:w w:val="100"/>
          <w:sz w:val="28"/>
        </w:rPr>
        <w:t>  </w:t>
      </w:r>
      <w:r>
        <w:rPr>
          <w:rStyle w:val="232"/>
          <w:rFonts w:hint="eastAsia" w:hAnsi="黑体"/>
          <w:position w:val="0"/>
        </w:rPr>
        <w:t>发</w:t>
      </w:r>
      <w:r>
        <w:rPr>
          <w:rStyle w:val="232"/>
          <w:rFonts w:hint="eastAsia" w:hAnsi="黑体"/>
          <w:spacing w:val="0"/>
          <w:position w:val="0"/>
        </w:rPr>
        <w:t>布</w:t>
      </w:r>
    </w:p>
    <w:p w14:paraId="7F70AFA8">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4CF39965">
      <w:pPr>
        <w:pStyle w:val="94"/>
        <w:rPr>
          <w:rFonts w:hint="eastAsia"/>
          <w:lang w:eastAsia="zh-CN"/>
        </w:rPr>
      </w:pPr>
      <w:bookmarkStart w:id="19" w:name="BookMark1"/>
      <w:bookmarkStart w:id="20" w:name="_Toc239109571"/>
      <w:bookmarkStart w:id="21" w:name="_Toc239109410"/>
      <w:bookmarkStart w:id="22" w:name="_Toc25590"/>
      <w:bookmarkStart w:id="23" w:name="_Toc1472"/>
      <w:r>
        <w:rPr>
          <w:rFonts w:hint="eastAsia"/>
          <w:spacing w:val="320"/>
          <w:lang w:eastAsia="zh-CN"/>
        </w:rPr>
        <w:t>目</w:t>
      </w:r>
      <w:r>
        <w:rPr>
          <w:rFonts w:hint="eastAsia"/>
          <w:lang w:eastAsia="zh-CN"/>
        </w:rPr>
        <w:t>次</w:t>
      </w:r>
    </w:p>
    <w:p w14:paraId="29D2EE9B">
      <w:pPr>
        <w:pStyle w:val="20"/>
        <w:tabs>
          <w:tab w:val="right" w:leader="dot" w:pos="9354"/>
        </w:tabs>
      </w:pPr>
      <w:r>
        <w:rPr>
          <w:rFonts w:hint="eastAsia"/>
          <w:lang w:eastAsia="zh-CN"/>
        </w:rPr>
        <w:fldChar w:fldCharType="begin"/>
      </w:r>
      <w:r>
        <w:rPr>
          <w:rFonts w:hint="eastAsia"/>
          <w:lang w:eastAsia="zh-CN"/>
        </w:rPr>
        <w:instrText xml:space="preserve">TOC \o "1-1" \t "标准文件_一级条标题,2,标准文件_附录一级条标题,2," \h</w:instrText>
      </w:r>
      <w:r>
        <w:rPr>
          <w:rFonts w:hint="eastAsia"/>
          <w:lang w:eastAsia="zh-CN"/>
        </w:rPr>
        <w:fldChar w:fldCharType="separate"/>
      </w:r>
      <w:r>
        <w:rPr>
          <w:rFonts w:hint="eastAsia"/>
          <w:lang w:eastAsia="zh-CN"/>
        </w:rPr>
        <w:fldChar w:fldCharType="begin"/>
      </w:r>
      <w:r>
        <w:rPr>
          <w:rFonts w:hint="eastAsia"/>
          <w:lang w:eastAsia="zh-CN"/>
        </w:rPr>
        <w:instrText xml:space="preserve"> HYPERLINK \l _Toc24527 </w:instrText>
      </w:r>
      <w:r>
        <w:rPr>
          <w:rFonts w:hint="eastAsia"/>
          <w:lang w:eastAsia="zh-CN"/>
        </w:rPr>
        <w:fldChar w:fldCharType="separate"/>
      </w:r>
      <w:r>
        <w:rPr>
          <w:rFonts w:hint="eastAsia"/>
          <w:lang w:val="en-US" w:eastAsia="zh-CN"/>
        </w:rPr>
        <w:t>前言</w:t>
      </w:r>
      <w:r>
        <w:tab/>
      </w:r>
      <w:r>
        <w:fldChar w:fldCharType="begin"/>
      </w:r>
      <w:r>
        <w:instrText xml:space="preserve"> PAGEREF _Toc24527 \h </w:instrText>
      </w:r>
      <w:r>
        <w:fldChar w:fldCharType="separate"/>
      </w:r>
      <w:r>
        <w:t>III</w:t>
      </w:r>
      <w:r>
        <w:fldChar w:fldCharType="end"/>
      </w:r>
      <w:r>
        <w:rPr>
          <w:rFonts w:hint="eastAsia"/>
          <w:lang w:eastAsia="zh-CN"/>
        </w:rPr>
        <w:fldChar w:fldCharType="end"/>
      </w:r>
    </w:p>
    <w:p w14:paraId="0DA4C66D">
      <w:pPr>
        <w:pStyle w:val="20"/>
        <w:tabs>
          <w:tab w:val="right" w:leader="dot" w:pos="9354"/>
        </w:tabs>
      </w:pPr>
      <w:r>
        <w:rPr>
          <w:rFonts w:hint="eastAsia"/>
          <w:lang w:eastAsia="zh-CN"/>
        </w:rPr>
        <w:fldChar w:fldCharType="begin"/>
      </w:r>
      <w:r>
        <w:rPr>
          <w:rFonts w:hint="eastAsia"/>
          <w:lang w:eastAsia="zh-CN"/>
        </w:rPr>
        <w:instrText xml:space="preserve"> HYPERLINK \l _Toc7949 </w:instrText>
      </w:r>
      <w:r>
        <w:rPr>
          <w:rFonts w:hint="eastAsia"/>
          <w:lang w:eastAsia="zh-CN"/>
        </w:rPr>
        <w:fldChar w:fldCharType="separate"/>
      </w:r>
      <w:r>
        <w:rPr>
          <w:rFonts w:hint="eastAsia" w:ascii="黑体" w:eastAsia="黑体"/>
          <w:i w:val="0"/>
        </w:rPr>
        <w:t xml:space="preserve">1 </w:t>
      </w:r>
      <w:r>
        <w:rPr>
          <w:rFonts w:hint="eastAsia"/>
        </w:rPr>
        <w:t>范围</w:t>
      </w:r>
      <w:r>
        <w:tab/>
      </w:r>
      <w:r>
        <w:fldChar w:fldCharType="begin"/>
      </w:r>
      <w:r>
        <w:instrText xml:space="preserve"> PAGEREF _Toc7949 \h </w:instrText>
      </w:r>
      <w:r>
        <w:fldChar w:fldCharType="separate"/>
      </w:r>
      <w:r>
        <w:t>4</w:t>
      </w:r>
      <w:r>
        <w:fldChar w:fldCharType="end"/>
      </w:r>
      <w:r>
        <w:rPr>
          <w:rFonts w:hint="eastAsia"/>
          <w:lang w:eastAsia="zh-CN"/>
        </w:rPr>
        <w:fldChar w:fldCharType="end"/>
      </w:r>
    </w:p>
    <w:p w14:paraId="3DE74155">
      <w:pPr>
        <w:pStyle w:val="20"/>
        <w:tabs>
          <w:tab w:val="right" w:leader="dot" w:pos="9354"/>
        </w:tabs>
      </w:pPr>
      <w:r>
        <w:rPr>
          <w:rFonts w:hint="eastAsia"/>
          <w:lang w:eastAsia="zh-CN"/>
        </w:rPr>
        <w:fldChar w:fldCharType="begin"/>
      </w:r>
      <w:r>
        <w:rPr>
          <w:rFonts w:hint="eastAsia"/>
          <w:lang w:eastAsia="zh-CN"/>
        </w:rPr>
        <w:instrText xml:space="preserve"> HYPERLINK \l _Toc4757 </w:instrText>
      </w:r>
      <w:r>
        <w:rPr>
          <w:rFonts w:hint="eastAsia"/>
          <w:lang w:eastAsia="zh-CN"/>
        </w:rPr>
        <w:fldChar w:fldCharType="separate"/>
      </w:r>
      <w:r>
        <w:rPr>
          <w:rFonts w:hint="eastAsia" w:ascii="黑体" w:eastAsia="黑体"/>
          <w:i w:val="0"/>
        </w:rPr>
        <w:t xml:space="preserve">2 </w:t>
      </w:r>
      <w:r>
        <w:rPr>
          <w:rFonts w:hint="eastAsia"/>
        </w:rPr>
        <w:t>规范性引用文件</w:t>
      </w:r>
      <w:r>
        <w:tab/>
      </w:r>
      <w:r>
        <w:fldChar w:fldCharType="begin"/>
      </w:r>
      <w:r>
        <w:instrText xml:space="preserve"> PAGEREF _Toc4757 \h </w:instrText>
      </w:r>
      <w:r>
        <w:fldChar w:fldCharType="separate"/>
      </w:r>
      <w:r>
        <w:t>4</w:t>
      </w:r>
      <w:r>
        <w:fldChar w:fldCharType="end"/>
      </w:r>
      <w:r>
        <w:rPr>
          <w:rFonts w:hint="eastAsia"/>
          <w:lang w:eastAsia="zh-CN"/>
        </w:rPr>
        <w:fldChar w:fldCharType="end"/>
      </w:r>
    </w:p>
    <w:p w14:paraId="483661F1">
      <w:pPr>
        <w:pStyle w:val="20"/>
        <w:tabs>
          <w:tab w:val="right" w:leader="dot" w:pos="9354"/>
        </w:tabs>
      </w:pPr>
      <w:r>
        <w:rPr>
          <w:rFonts w:hint="eastAsia"/>
          <w:lang w:eastAsia="zh-CN"/>
        </w:rPr>
        <w:fldChar w:fldCharType="begin"/>
      </w:r>
      <w:r>
        <w:rPr>
          <w:rFonts w:hint="eastAsia"/>
          <w:lang w:eastAsia="zh-CN"/>
        </w:rPr>
        <w:instrText xml:space="preserve"> HYPERLINK \l _Toc24037 </w:instrText>
      </w:r>
      <w:r>
        <w:rPr>
          <w:rFonts w:hint="eastAsia"/>
          <w:lang w:eastAsia="zh-CN"/>
        </w:rPr>
        <w:fldChar w:fldCharType="separate"/>
      </w:r>
      <w:r>
        <w:rPr>
          <w:rFonts w:hint="eastAsia" w:ascii="黑体" w:eastAsia="黑体"/>
          <w:i w:val="0"/>
        </w:rPr>
        <w:t xml:space="preserve">3 </w:t>
      </w:r>
      <w:r>
        <w:rPr>
          <w:rFonts w:hint="eastAsia"/>
          <w:szCs w:val="21"/>
        </w:rPr>
        <w:t>术语和定义</w:t>
      </w:r>
      <w:r>
        <w:tab/>
      </w:r>
      <w:r>
        <w:fldChar w:fldCharType="begin"/>
      </w:r>
      <w:r>
        <w:instrText xml:space="preserve"> PAGEREF _Toc24037 \h </w:instrText>
      </w:r>
      <w:r>
        <w:fldChar w:fldCharType="separate"/>
      </w:r>
      <w:r>
        <w:t>4</w:t>
      </w:r>
      <w:r>
        <w:fldChar w:fldCharType="end"/>
      </w:r>
      <w:r>
        <w:rPr>
          <w:rFonts w:hint="eastAsia"/>
          <w:lang w:eastAsia="zh-CN"/>
        </w:rPr>
        <w:fldChar w:fldCharType="end"/>
      </w:r>
    </w:p>
    <w:p w14:paraId="3DA05A1C">
      <w:pPr>
        <w:pStyle w:val="20"/>
        <w:tabs>
          <w:tab w:val="right" w:leader="dot" w:pos="9354"/>
        </w:tabs>
      </w:pPr>
      <w:r>
        <w:rPr>
          <w:rFonts w:hint="eastAsia"/>
          <w:lang w:eastAsia="zh-CN"/>
        </w:rPr>
        <w:fldChar w:fldCharType="begin"/>
      </w:r>
      <w:r>
        <w:rPr>
          <w:rFonts w:hint="eastAsia"/>
          <w:lang w:eastAsia="zh-CN"/>
        </w:rPr>
        <w:instrText xml:space="preserve"> HYPERLINK \l _Toc1835 </w:instrText>
      </w:r>
      <w:r>
        <w:rPr>
          <w:rFonts w:hint="eastAsia"/>
          <w:lang w:eastAsia="zh-CN"/>
        </w:rPr>
        <w:fldChar w:fldCharType="separate"/>
      </w:r>
      <w:r>
        <w:rPr>
          <w:rFonts w:hint="eastAsia" w:ascii="黑体" w:eastAsia="黑体"/>
          <w:i w:val="0"/>
        </w:rPr>
        <w:t xml:space="preserve">4 </w:t>
      </w:r>
      <w:r>
        <w:rPr>
          <w:rFonts w:hint="eastAsia"/>
        </w:rPr>
        <w:t>质量分级</w:t>
      </w:r>
      <w:r>
        <w:tab/>
      </w:r>
      <w:r>
        <w:fldChar w:fldCharType="begin"/>
      </w:r>
      <w:r>
        <w:instrText xml:space="preserve"> PAGEREF _Toc1835 \h </w:instrText>
      </w:r>
      <w:r>
        <w:fldChar w:fldCharType="separate"/>
      </w:r>
      <w:r>
        <w:t>5</w:t>
      </w:r>
      <w:r>
        <w:fldChar w:fldCharType="end"/>
      </w:r>
      <w:r>
        <w:rPr>
          <w:rFonts w:hint="eastAsia"/>
          <w:lang w:eastAsia="zh-CN"/>
        </w:rPr>
        <w:fldChar w:fldCharType="end"/>
      </w:r>
    </w:p>
    <w:p w14:paraId="6A0CCABE">
      <w:pPr>
        <w:pStyle w:val="20"/>
        <w:tabs>
          <w:tab w:val="right" w:leader="dot" w:pos="9354"/>
        </w:tabs>
      </w:pPr>
      <w:r>
        <w:rPr>
          <w:rFonts w:hint="eastAsia"/>
          <w:lang w:eastAsia="zh-CN"/>
        </w:rPr>
        <w:fldChar w:fldCharType="begin"/>
      </w:r>
      <w:r>
        <w:rPr>
          <w:rFonts w:hint="eastAsia"/>
          <w:lang w:eastAsia="zh-CN"/>
        </w:rPr>
        <w:instrText xml:space="preserve"> HYPERLINK \l _Toc16834 </w:instrText>
      </w:r>
      <w:r>
        <w:rPr>
          <w:rFonts w:hint="eastAsia"/>
          <w:lang w:eastAsia="zh-CN"/>
        </w:rPr>
        <w:fldChar w:fldCharType="separate"/>
      </w:r>
      <w:r>
        <w:rPr>
          <w:rFonts w:hint="eastAsia" w:ascii="黑体" w:eastAsia="黑体"/>
          <w:i w:val="0"/>
        </w:rPr>
        <w:t xml:space="preserve">5 </w:t>
      </w:r>
      <w:r>
        <w:rPr>
          <w:rFonts w:hint="eastAsia"/>
        </w:rPr>
        <w:t>模块</w:t>
      </w:r>
      <w:r>
        <w:rPr>
          <w:rFonts w:hint="eastAsia"/>
          <w:lang w:val="en-US" w:eastAsia="zh-CN"/>
        </w:rPr>
        <w:t>尺寸</w:t>
      </w:r>
      <w:r>
        <w:tab/>
      </w:r>
      <w:r>
        <w:fldChar w:fldCharType="begin"/>
      </w:r>
      <w:r>
        <w:instrText xml:space="preserve"> PAGEREF _Toc16834 \h </w:instrText>
      </w:r>
      <w:r>
        <w:fldChar w:fldCharType="separate"/>
      </w:r>
      <w:r>
        <w:t>5</w:t>
      </w:r>
      <w:r>
        <w:fldChar w:fldCharType="end"/>
      </w:r>
      <w:r>
        <w:rPr>
          <w:rFonts w:hint="eastAsia"/>
          <w:lang w:eastAsia="zh-CN"/>
        </w:rPr>
        <w:fldChar w:fldCharType="end"/>
      </w:r>
    </w:p>
    <w:p w14:paraId="2E9C8765">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_Toc14314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5.1 </w:t>
      </w:r>
      <w:r>
        <w:rPr>
          <w:rFonts w:hint="eastAsia"/>
        </w:rPr>
        <w:t>通用模块</w:t>
      </w:r>
      <w:r>
        <w:tab/>
      </w:r>
      <w:r>
        <w:fldChar w:fldCharType="begin"/>
      </w:r>
      <w:r>
        <w:instrText xml:space="preserve"> PAGEREF _Toc14314 \h </w:instrText>
      </w:r>
      <w:r>
        <w:fldChar w:fldCharType="separate"/>
      </w:r>
      <w:r>
        <w:t>5</w:t>
      </w:r>
      <w:r>
        <w:fldChar w:fldCharType="end"/>
      </w:r>
      <w:r>
        <w:rPr>
          <w:rFonts w:hint="eastAsia"/>
          <w:lang w:eastAsia="zh-CN"/>
        </w:rPr>
        <w:fldChar w:fldCharType="end"/>
      </w:r>
    </w:p>
    <w:p w14:paraId="38ADCC99">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_Toc8859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5.2 </w:t>
      </w:r>
      <w:r>
        <w:rPr>
          <w:rFonts w:hint="eastAsia"/>
        </w:rPr>
        <w:t>特殊模块</w:t>
      </w:r>
      <w:r>
        <w:tab/>
      </w:r>
      <w:r>
        <w:fldChar w:fldCharType="begin"/>
      </w:r>
      <w:r>
        <w:instrText xml:space="preserve"> PAGEREF _Toc8859 \h </w:instrText>
      </w:r>
      <w:r>
        <w:fldChar w:fldCharType="separate"/>
      </w:r>
      <w:r>
        <w:t>5</w:t>
      </w:r>
      <w:r>
        <w:fldChar w:fldCharType="end"/>
      </w:r>
      <w:r>
        <w:rPr>
          <w:rFonts w:hint="eastAsia"/>
          <w:lang w:eastAsia="zh-CN"/>
        </w:rPr>
        <w:fldChar w:fldCharType="end"/>
      </w:r>
    </w:p>
    <w:p w14:paraId="1A32FA42">
      <w:pPr>
        <w:pStyle w:val="20"/>
        <w:tabs>
          <w:tab w:val="right" w:leader="dot" w:pos="9354"/>
        </w:tabs>
      </w:pPr>
      <w:r>
        <w:rPr>
          <w:rFonts w:hint="eastAsia"/>
          <w:lang w:eastAsia="zh-CN"/>
        </w:rPr>
        <w:fldChar w:fldCharType="begin"/>
      </w:r>
      <w:r>
        <w:rPr>
          <w:rFonts w:hint="eastAsia"/>
          <w:lang w:eastAsia="zh-CN"/>
        </w:rPr>
        <w:instrText xml:space="preserve"> HYPERLINK \l _Toc22975 </w:instrText>
      </w:r>
      <w:r>
        <w:rPr>
          <w:rFonts w:hint="eastAsia"/>
          <w:lang w:eastAsia="zh-CN"/>
        </w:rPr>
        <w:fldChar w:fldCharType="separate"/>
      </w:r>
      <w:r>
        <w:rPr>
          <w:rFonts w:hint="eastAsia" w:ascii="黑体" w:eastAsia="黑体"/>
          <w:i w:val="0"/>
        </w:rPr>
        <w:t xml:space="preserve">6 </w:t>
      </w:r>
      <w:r>
        <w:rPr>
          <w:rFonts w:hint="eastAsia"/>
        </w:rPr>
        <w:t>基本要求</w:t>
      </w:r>
      <w:r>
        <w:tab/>
      </w:r>
      <w:r>
        <w:fldChar w:fldCharType="begin"/>
      </w:r>
      <w:r>
        <w:instrText xml:space="preserve"> PAGEREF _Toc22975 \h </w:instrText>
      </w:r>
      <w:r>
        <w:fldChar w:fldCharType="separate"/>
      </w:r>
      <w:r>
        <w:t>5</w:t>
      </w:r>
      <w:r>
        <w:fldChar w:fldCharType="end"/>
      </w:r>
      <w:r>
        <w:rPr>
          <w:rFonts w:hint="eastAsia"/>
          <w:lang w:eastAsia="zh-CN"/>
        </w:rPr>
        <w:fldChar w:fldCharType="end"/>
      </w:r>
    </w:p>
    <w:p w14:paraId="1D02A951">
      <w:pPr>
        <w:pStyle w:val="20"/>
        <w:tabs>
          <w:tab w:val="right" w:leader="dot" w:pos="9354"/>
        </w:tabs>
      </w:pPr>
      <w:r>
        <w:rPr>
          <w:rFonts w:hint="eastAsia"/>
          <w:lang w:eastAsia="zh-CN"/>
        </w:rPr>
        <w:fldChar w:fldCharType="begin"/>
      </w:r>
      <w:r>
        <w:rPr>
          <w:rFonts w:hint="eastAsia"/>
          <w:lang w:eastAsia="zh-CN"/>
        </w:rPr>
        <w:instrText xml:space="preserve"> HYPERLINK \l _Toc19575 </w:instrText>
      </w:r>
      <w:r>
        <w:rPr>
          <w:rFonts w:hint="eastAsia"/>
          <w:lang w:eastAsia="zh-CN"/>
        </w:rPr>
        <w:fldChar w:fldCharType="separate"/>
      </w:r>
      <w:r>
        <w:rPr>
          <w:rFonts w:hint="eastAsia" w:ascii="黑体" w:eastAsia="黑体"/>
          <w:i w:val="0"/>
        </w:rPr>
        <w:t xml:space="preserve">7 </w:t>
      </w:r>
      <w:r>
        <w:rPr>
          <w:rFonts w:hint="eastAsia"/>
          <w:lang w:val="en-US" w:eastAsia="zh-CN"/>
        </w:rPr>
        <w:t>质量和安全</w:t>
      </w:r>
      <w:r>
        <w:rPr>
          <w:rFonts w:hint="eastAsia"/>
        </w:rPr>
        <w:t>要求</w:t>
      </w:r>
      <w:r>
        <w:tab/>
      </w:r>
      <w:r>
        <w:fldChar w:fldCharType="begin"/>
      </w:r>
      <w:r>
        <w:instrText xml:space="preserve"> PAGEREF _Toc19575 \h </w:instrText>
      </w:r>
      <w:r>
        <w:fldChar w:fldCharType="separate"/>
      </w:r>
      <w:r>
        <w:t>5</w:t>
      </w:r>
      <w:r>
        <w:fldChar w:fldCharType="end"/>
      </w:r>
      <w:r>
        <w:rPr>
          <w:rFonts w:hint="eastAsia"/>
          <w:lang w:eastAsia="zh-CN"/>
        </w:rPr>
        <w:fldChar w:fldCharType="end"/>
      </w:r>
    </w:p>
    <w:p w14:paraId="5EFB2A79">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_Toc15034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7.1 </w:t>
      </w:r>
      <w:r>
        <w:rPr>
          <w:rFonts w:hint="eastAsia"/>
        </w:rPr>
        <w:t>感官</w:t>
      </w:r>
      <w:r>
        <w:rPr>
          <w:rFonts w:hint="eastAsia"/>
          <w:lang w:val="en-US" w:eastAsia="zh-CN"/>
        </w:rPr>
        <w:t>要求</w:t>
      </w:r>
      <w:r>
        <w:tab/>
      </w:r>
      <w:r>
        <w:fldChar w:fldCharType="begin"/>
      </w:r>
      <w:r>
        <w:instrText xml:space="preserve"> PAGEREF _Toc15034 \h </w:instrText>
      </w:r>
      <w:r>
        <w:fldChar w:fldCharType="separate"/>
      </w:r>
      <w:r>
        <w:t>5</w:t>
      </w:r>
      <w:r>
        <w:fldChar w:fldCharType="end"/>
      </w:r>
      <w:r>
        <w:rPr>
          <w:rFonts w:hint="eastAsia"/>
          <w:lang w:eastAsia="zh-CN"/>
        </w:rPr>
        <w:fldChar w:fldCharType="end"/>
      </w:r>
    </w:p>
    <w:p w14:paraId="6483BC6F">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_Toc8256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7.2 </w:t>
      </w:r>
      <w:r>
        <w:rPr>
          <w:rFonts w:hint="eastAsia"/>
        </w:rPr>
        <w:t>稳定性能</w:t>
      </w:r>
      <w:r>
        <w:tab/>
      </w:r>
      <w:r>
        <w:fldChar w:fldCharType="begin"/>
      </w:r>
      <w:r>
        <w:instrText xml:space="preserve"> PAGEREF _Toc8256 \h </w:instrText>
      </w:r>
      <w:r>
        <w:fldChar w:fldCharType="separate"/>
      </w:r>
      <w:r>
        <w:t>5</w:t>
      </w:r>
      <w:r>
        <w:fldChar w:fldCharType="end"/>
      </w:r>
      <w:r>
        <w:rPr>
          <w:rFonts w:hint="eastAsia"/>
          <w:lang w:eastAsia="zh-CN"/>
        </w:rPr>
        <w:fldChar w:fldCharType="end"/>
      </w:r>
    </w:p>
    <w:p w14:paraId="346EEF62">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_Toc495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7.3 </w:t>
      </w:r>
      <w:r>
        <w:rPr>
          <w:rFonts w:hint="eastAsia"/>
          <w:highlight w:val="none"/>
        </w:rPr>
        <w:t>尺寸公差</w:t>
      </w:r>
      <w:r>
        <w:tab/>
      </w:r>
      <w:r>
        <w:fldChar w:fldCharType="begin"/>
      </w:r>
      <w:r>
        <w:instrText xml:space="preserve"> PAGEREF _Toc495 \h </w:instrText>
      </w:r>
      <w:r>
        <w:fldChar w:fldCharType="separate"/>
      </w:r>
      <w:r>
        <w:t>6</w:t>
      </w:r>
      <w:r>
        <w:fldChar w:fldCharType="end"/>
      </w:r>
      <w:r>
        <w:rPr>
          <w:rFonts w:hint="eastAsia"/>
          <w:lang w:eastAsia="zh-CN"/>
        </w:rPr>
        <w:fldChar w:fldCharType="end"/>
      </w:r>
    </w:p>
    <w:p w14:paraId="46331E46">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_Toc31882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7.4 </w:t>
      </w:r>
      <w:r>
        <w:rPr>
          <w:rFonts w:hint="eastAsia"/>
          <w:highlight w:val="none"/>
        </w:rPr>
        <w:t>插拔力</w:t>
      </w:r>
      <w:r>
        <w:tab/>
      </w:r>
      <w:r>
        <w:fldChar w:fldCharType="begin"/>
      </w:r>
      <w:r>
        <w:instrText xml:space="preserve"> PAGEREF _Toc31882 \h </w:instrText>
      </w:r>
      <w:r>
        <w:fldChar w:fldCharType="separate"/>
      </w:r>
      <w:r>
        <w:t>6</w:t>
      </w:r>
      <w:r>
        <w:fldChar w:fldCharType="end"/>
      </w:r>
      <w:r>
        <w:rPr>
          <w:rFonts w:hint="eastAsia"/>
          <w:lang w:eastAsia="zh-CN"/>
        </w:rPr>
        <w:fldChar w:fldCharType="end"/>
      </w:r>
    </w:p>
    <w:p w14:paraId="3BB0B460">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_Toc27252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7.5 </w:t>
      </w:r>
      <w:r>
        <w:rPr>
          <w:rFonts w:hint="eastAsia"/>
          <w:highlight w:val="none"/>
        </w:rPr>
        <w:t>插拔耐久性能</w:t>
      </w:r>
      <w:r>
        <w:tab/>
      </w:r>
      <w:r>
        <w:fldChar w:fldCharType="begin"/>
      </w:r>
      <w:r>
        <w:instrText xml:space="preserve"> PAGEREF _Toc27252 \h </w:instrText>
      </w:r>
      <w:r>
        <w:fldChar w:fldCharType="separate"/>
      </w:r>
      <w:r>
        <w:t>6</w:t>
      </w:r>
      <w:r>
        <w:fldChar w:fldCharType="end"/>
      </w:r>
      <w:r>
        <w:rPr>
          <w:rFonts w:hint="eastAsia"/>
          <w:lang w:eastAsia="zh-CN"/>
        </w:rPr>
        <w:fldChar w:fldCharType="end"/>
      </w:r>
    </w:p>
    <w:p w14:paraId="4F92E5B3">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_Toc4471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7.6 </w:t>
      </w:r>
      <w:r>
        <w:rPr>
          <w:rFonts w:hint="eastAsia"/>
        </w:rPr>
        <w:t>耐高低温性能</w:t>
      </w:r>
      <w:r>
        <w:tab/>
      </w:r>
      <w:r>
        <w:fldChar w:fldCharType="begin"/>
      </w:r>
      <w:r>
        <w:instrText xml:space="preserve"> PAGEREF _Toc4471 \h </w:instrText>
      </w:r>
      <w:r>
        <w:fldChar w:fldCharType="separate"/>
      </w:r>
      <w:r>
        <w:t>6</w:t>
      </w:r>
      <w:r>
        <w:fldChar w:fldCharType="end"/>
      </w:r>
      <w:r>
        <w:rPr>
          <w:rFonts w:hint="eastAsia"/>
          <w:lang w:eastAsia="zh-CN"/>
        </w:rPr>
        <w:fldChar w:fldCharType="end"/>
      </w:r>
    </w:p>
    <w:p w14:paraId="647403E5">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_Toc27736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7.7 </w:t>
      </w:r>
      <w:r>
        <w:rPr>
          <w:rFonts w:hint="eastAsia"/>
        </w:rPr>
        <w:t>安全性能</w:t>
      </w:r>
      <w:r>
        <w:tab/>
      </w:r>
      <w:r>
        <w:fldChar w:fldCharType="begin"/>
      </w:r>
      <w:r>
        <w:instrText xml:space="preserve"> PAGEREF _Toc27736 \h </w:instrText>
      </w:r>
      <w:r>
        <w:fldChar w:fldCharType="separate"/>
      </w:r>
      <w:r>
        <w:t>6</w:t>
      </w:r>
      <w:r>
        <w:fldChar w:fldCharType="end"/>
      </w:r>
      <w:r>
        <w:rPr>
          <w:rFonts w:hint="eastAsia"/>
          <w:lang w:eastAsia="zh-CN"/>
        </w:rPr>
        <w:fldChar w:fldCharType="end"/>
      </w:r>
    </w:p>
    <w:p w14:paraId="4101C956">
      <w:pPr>
        <w:pStyle w:val="20"/>
        <w:tabs>
          <w:tab w:val="right" w:leader="dot" w:pos="9354"/>
        </w:tabs>
      </w:pPr>
      <w:r>
        <w:rPr>
          <w:rFonts w:hint="eastAsia"/>
          <w:lang w:eastAsia="zh-CN"/>
        </w:rPr>
        <w:fldChar w:fldCharType="begin"/>
      </w:r>
      <w:r>
        <w:rPr>
          <w:rFonts w:hint="eastAsia"/>
          <w:lang w:eastAsia="zh-CN"/>
        </w:rPr>
        <w:instrText xml:space="preserve"> HYPERLINK \l _Toc17774 </w:instrText>
      </w:r>
      <w:r>
        <w:rPr>
          <w:rFonts w:hint="eastAsia"/>
          <w:lang w:eastAsia="zh-CN"/>
        </w:rPr>
        <w:fldChar w:fldCharType="separate"/>
      </w:r>
      <w:r>
        <w:rPr>
          <w:rFonts w:hint="eastAsia" w:ascii="黑体" w:eastAsia="黑体"/>
          <w:i w:val="0"/>
        </w:rPr>
        <w:t xml:space="preserve">8 </w:t>
      </w:r>
      <w:r>
        <w:rPr>
          <w:rFonts w:hint="eastAsia"/>
        </w:rPr>
        <w:t>试验方法</w:t>
      </w:r>
      <w:r>
        <w:tab/>
      </w:r>
      <w:r>
        <w:fldChar w:fldCharType="begin"/>
      </w:r>
      <w:r>
        <w:instrText xml:space="preserve"> PAGEREF _Toc17774 \h </w:instrText>
      </w:r>
      <w:r>
        <w:fldChar w:fldCharType="separate"/>
      </w:r>
      <w:r>
        <w:t>7</w:t>
      </w:r>
      <w:r>
        <w:fldChar w:fldCharType="end"/>
      </w:r>
      <w:r>
        <w:rPr>
          <w:rFonts w:hint="eastAsia"/>
          <w:lang w:eastAsia="zh-CN"/>
        </w:rPr>
        <w:fldChar w:fldCharType="end"/>
      </w:r>
    </w:p>
    <w:p w14:paraId="06395D66">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_Toc12463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8.1 </w:t>
      </w:r>
      <w:r>
        <w:rPr>
          <w:rFonts w:hint="eastAsia"/>
        </w:rPr>
        <w:t>感官要求</w:t>
      </w:r>
      <w:r>
        <w:tab/>
      </w:r>
      <w:r>
        <w:fldChar w:fldCharType="begin"/>
      </w:r>
      <w:r>
        <w:instrText xml:space="preserve"> PAGEREF _Toc12463 \h </w:instrText>
      </w:r>
      <w:r>
        <w:fldChar w:fldCharType="separate"/>
      </w:r>
      <w:r>
        <w:t>7</w:t>
      </w:r>
      <w:r>
        <w:fldChar w:fldCharType="end"/>
      </w:r>
      <w:r>
        <w:rPr>
          <w:rFonts w:hint="eastAsia"/>
          <w:lang w:eastAsia="zh-CN"/>
        </w:rPr>
        <w:fldChar w:fldCharType="end"/>
      </w:r>
    </w:p>
    <w:p w14:paraId="46DA1290">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_Toc12367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8.2 </w:t>
      </w:r>
      <w:r>
        <w:rPr>
          <w:rFonts w:hint="eastAsia"/>
        </w:rPr>
        <w:t>稳定性能</w:t>
      </w:r>
      <w:r>
        <w:tab/>
      </w:r>
      <w:r>
        <w:fldChar w:fldCharType="begin"/>
      </w:r>
      <w:r>
        <w:instrText xml:space="preserve"> PAGEREF _Toc12367 \h </w:instrText>
      </w:r>
      <w:r>
        <w:fldChar w:fldCharType="separate"/>
      </w:r>
      <w:r>
        <w:t>7</w:t>
      </w:r>
      <w:r>
        <w:fldChar w:fldCharType="end"/>
      </w:r>
      <w:r>
        <w:rPr>
          <w:rFonts w:hint="eastAsia"/>
          <w:lang w:eastAsia="zh-CN"/>
        </w:rPr>
        <w:fldChar w:fldCharType="end"/>
      </w:r>
    </w:p>
    <w:p w14:paraId="5A0F544B">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_Toc15992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8.3 </w:t>
      </w:r>
      <w:r>
        <w:rPr>
          <w:rFonts w:hint="eastAsia"/>
        </w:rPr>
        <w:t>尺寸公差</w:t>
      </w:r>
      <w:r>
        <w:tab/>
      </w:r>
      <w:r>
        <w:fldChar w:fldCharType="begin"/>
      </w:r>
      <w:r>
        <w:instrText xml:space="preserve"> PAGEREF _Toc15992 \h </w:instrText>
      </w:r>
      <w:r>
        <w:fldChar w:fldCharType="separate"/>
      </w:r>
      <w:r>
        <w:t>7</w:t>
      </w:r>
      <w:r>
        <w:fldChar w:fldCharType="end"/>
      </w:r>
      <w:r>
        <w:rPr>
          <w:rFonts w:hint="eastAsia"/>
          <w:lang w:eastAsia="zh-CN"/>
        </w:rPr>
        <w:fldChar w:fldCharType="end"/>
      </w:r>
    </w:p>
    <w:p w14:paraId="27A3CDA1">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_Toc14674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8.4 </w:t>
      </w:r>
      <w:r>
        <w:rPr>
          <w:rFonts w:hint="eastAsia"/>
        </w:rPr>
        <w:t>插拔力</w:t>
      </w:r>
      <w:r>
        <w:tab/>
      </w:r>
      <w:r>
        <w:fldChar w:fldCharType="begin"/>
      </w:r>
      <w:r>
        <w:instrText xml:space="preserve"> PAGEREF _Toc14674 \h </w:instrText>
      </w:r>
      <w:r>
        <w:fldChar w:fldCharType="separate"/>
      </w:r>
      <w:r>
        <w:t>7</w:t>
      </w:r>
      <w:r>
        <w:fldChar w:fldCharType="end"/>
      </w:r>
      <w:r>
        <w:rPr>
          <w:rFonts w:hint="eastAsia"/>
          <w:lang w:eastAsia="zh-CN"/>
        </w:rPr>
        <w:fldChar w:fldCharType="end"/>
      </w:r>
    </w:p>
    <w:p w14:paraId="7C1F65CA">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_Toc13168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8.5 </w:t>
      </w:r>
      <w:r>
        <w:rPr>
          <w:rFonts w:hint="eastAsia"/>
        </w:rPr>
        <w:t>插拔耐久性能</w:t>
      </w:r>
      <w:r>
        <w:tab/>
      </w:r>
      <w:r>
        <w:fldChar w:fldCharType="begin"/>
      </w:r>
      <w:r>
        <w:instrText xml:space="preserve"> PAGEREF _Toc13168 \h </w:instrText>
      </w:r>
      <w:r>
        <w:fldChar w:fldCharType="separate"/>
      </w:r>
      <w:r>
        <w:t>7</w:t>
      </w:r>
      <w:r>
        <w:fldChar w:fldCharType="end"/>
      </w:r>
      <w:r>
        <w:rPr>
          <w:rFonts w:hint="eastAsia"/>
          <w:lang w:eastAsia="zh-CN"/>
        </w:rPr>
        <w:fldChar w:fldCharType="end"/>
      </w:r>
    </w:p>
    <w:p w14:paraId="04C04700">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_Toc13573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8.6 </w:t>
      </w:r>
      <w:r>
        <w:rPr>
          <w:rFonts w:hint="eastAsia"/>
        </w:rPr>
        <w:t>耐高低温性能</w:t>
      </w:r>
      <w:r>
        <w:tab/>
      </w:r>
      <w:r>
        <w:fldChar w:fldCharType="begin"/>
      </w:r>
      <w:r>
        <w:instrText xml:space="preserve"> PAGEREF _Toc13573 \h </w:instrText>
      </w:r>
      <w:r>
        <w:fldChar w:fldCharType="separate"/>
      </w:r>
      <w:r>
        <w:t>7</w:t>
      </w:r>
      <w:r>
        <w:fldChar w:fldCharType="end"/>
      </w:r>
      <w:r>
        <w:rPr>
          <w:rFonts w:hint="eastAsia"/>
          <w:lang w:eastAsia="zh-CN"/>
        </w:rPr>
        <w:fldChar w:fldCharType="end"/>
      </w:r>
    </w:p>
    <w:p w14:paraId="5A75CBD6">
      <w:pPr>
        <w:pStyle w:val="25"/>
        <w:tabs>
          <w:tab w:val="right" w:leader="dot" w:pos="9354"/>
          <w:tab w:val="clear" w:pos="9344"/>
        </w:tabs>
      </w:pPr>
      <w:r>
        <w:rPr>
          <w:rFonts w:hint="eastAsia"/>
          <w:lang w:eastAsia="zh-CN"/>
        </w:rPr>
        <w:fldChar w:fldCharType="begin"/>
      </w:r>
      <w:r>
        <w:rPr>
          <w:rFonts w:hint="eastAsia"/>
          <w:lang w:eastAsia="zh-CN"/>
        </w:rPr>
        <w:instrText xml:space="preserve"> HYPERLINK \l _Toc4266 </w:instrText>
      </w:r>
      <w:r>
        <w:rPr>
          <w:rFonts w:hint="eastAsia"/>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t xml:space="preserve">8.7 </w:t>
      </w:r>
      <w:r>
        <w:rPr>
          <w:rFonts w:hint="eastAsia"/>
          <w:lang w:val="en-US" w:eastAsia="zh-CN"/>
        </w:rPr>
        <w:t>安全性能</w:t>
      </w:r>
      <w:r>
        <w:tab/>
      </w:r>
      <w:r>
        <w:fldChar w:fldCharType="begin"/>
      </w:r>
      <w:r>
        <w:instrText xml:space="preserve"> PAGEREF _Toc4266 \h </w:instrText>
      </w:r>
      <w:r>
        <w:fldChar w:fldCharType="separate"/>
      </w:r>
      <w:r>
        <w:t>7</w:t>
      </w:r>
      <w:r>
        <w:fldChar w:fldCharType="end"/>
      </w:r>
      <w:r>
        <w:rPr>
          <w:rFonts w:hint="eastAsia"/>
          <w:lang w:eastAsia="zh-CN"/>
        </w:rPr>
        <w:fldChar w:fldCharType="end"/>
      </w:r>
    </w:p>
    <w:p w14:paraId="0F5AD555">
      <w:pPr>
        <w:pStyle w:val="20"/>
        <w:tabs>
          <w:tab w:val="right" w:leader="dot" w:pos="9354"/>
        </w:tabs>
      </w:pPr>
      <w:r>
        <w:rPr>
          <w:rFonts w:hint="eastAsia"/>
          <w:lang w:eastAsia="zh-CN"/>
        </w:rPr>
        <w:fldChar w:fldCharType="begin"/>
      </w:r>
      <w:r>
        <w:rPr>
          <w:rFonts w:hint="eastAsia"/>
          <w:lang w:eastAsia="zh-CN"/>
        </w:rPr>
        <w:instrText xml:space="preserve"> HYPERLINK \l _Toc3067 </w:instrText>
      </w:r>
      <w:r>
        <w:rPr>
          <w:rFonts w:hint="eastAsia"/>
          <w:lang w:eastAsia="zh-CN"/>
        </w:rPr>
        <w:fldChar w:fldCharType="separate"/>
      </w:r>
      <w:r>
        <w:rPr>
          <w:rFonts w:hint="eastAsia" w:ascii="黑体" w:eastAsia="黑体"/>
          <w:i w:val="0"/>
        </w:rPr>
        <w:t xml:space="preserve">9 </w:t>
      </w:r>
      <w:r>
        <w:rPr>
          <w:rFonts w:hint="eastAsia"/>
        </w:rPr>
        <w:t>检验规则</w:t>
      </w:r>
      <w:r>
        <w:tab/>
      </w:r>
      <w:r>
        <w:fldChar w:fldCharType="begin"/>
      </w:r>
      <w:r>
        <w:instrText xml:space="preserve"> PAGEREF _Toc3067 \h </w:instrText>
      </w:r>
      <w:r>
        <w:fldChar w:fldCharType="separate"/>
      </w:r>
      <w:r>
        <w:t>8</w:t>
      </w:r>
      <w:r>
        <w:fldChar w:fldCharType="end"/>
      </w:r>
      <w:r>
        <w:rPr>
          <w:rFonts w:hint="eastAsia"/>
          <w:lang w:eastAsia="zh-CN"/>
        </w:rPr>
        <w:fldChar w:fldCharType="end"/>
      </w:r>
    </w:p>
    <w:p w14:paraId="194CC9D6">
      <w:pPr>
        <w:pStyle w:val="20"/>
        <w:tabs>
          <w:tab w:val="right" w:leader="dot" w:pos="9354"/>
        </w:tabs>
      </w:pPr>
      <w:r>
        <w:rPr>
          <w:rFonts w:hint="eastAsia"/>
          <w:lang w:eastAsia="zh-CN"/>
        </w:rPr>
        <w:fldChar w:fldCharType="begin"/>
      </w:r>
      <w:r>
        <w:rPr>
          <w:rFonts w:hint="eastAsia"/>
          <w:lang w:eastAsia="zh-CN"/>
        </w:rPr>
        <w:instrText xml:space="preserve"> HYPERLINK \l _Toc13812 </w:instrText>
      </w:r>
      <w:r>
        <w:rPr>
          <w:rFonts w:hint="eastAsia"/>
          <w:lang w:eastAsia="zh-CN"/>
        </w:rPr>
        <w:fldChar w:fldCharType="separate"/>
      </w:r>
      <w:r>
        <w:rPr>
          <w:rFonts w:hint="eastAsia" w:ascii="黑体" w:eastAsia="黑体"/>
          <w:i w:val="0"/>
        </w:rPr>
        <w:t xml:space="preserve">10 </w:t>
      </w:r>
      <w:r>
        <w:rPr>
          <w:rFonts w:hint="eastAsia"/>
        </w:rPr>
        <w:t>标识、包装、运输、贮存</w:t>
      </w:r>
      <w:r>
        <w:tab/>
      </w:r>
      <w:r>
        <w:fldChar w:fldCharType="begin"/>
      </w:r>
      <w:r>
        <w:instrText xml:space="preserve"> PAGEREF _Toc13812 \h </w:instrText>
      </w:r>
      <w:r>
        <w:fldChar w:fldCharType="separate"/>
      </w:r>
      <w:r>
        <w:t>8</w:t>
      </w:r>
      <w:r>
        <w:fldChar w:fldCharType="end"/>
      </w:r>
      <w:r>
        <w:rPr>
          <w:rFonts w:hint="eastAsia"/>
          <w:lang w:eastAsia="zh-CN"/>
        </w:rPr>
        <w:fldChar w:fldCharType="end"/>
      </w:r>
    </w:p>
    <w:p w14:paraId="74655388">
      <w:pPr>
        <w:pStyle w:val="20"/>
        <w:tabs>
          <w:tab w:val="right" w:leader="dot" w:pos="9354"/>
        </w:tabs>
      </w:pPr>
      <w:r>
        <w:rPr>
          <w:rFonts w:hint="eastAsia"/>
          <w:lang w:eastAsia="zh-CN"/>
        </w:rPr>
        <w:fldChar w:fldCharType="begin"/>
      </w:r>
      <w:r>
        <w:rPr>
          <w:rFonts w:hint="eastAsia"/>
          <w:lang w:eastAsia="zh-CN"/>
        </w:rPr>
        <w:instrText xml:space="preserve"> HYPERLINK \l _Toc7453 </w:instrText>
      </w:r>
      <w:r>
        <w:rPr>
          <w:rFonts w:hint="eastAsia"/>
          <w:lang w:eastAsia="zh-CN"/>
        </w:rPr>
        <w:fldChar w:fldCharType="separate"/>
      </w:r>
      <w:r>
        <w:rPr>
          <w:rFonts w:hint="eastAsia"/>
          <w:lang w:val="en-US" w:eastAsia="zh-CN"/>
        </w:rPr>
        <w:t>附录A</w:t>
      </w:r>
      <w:r>
        <w:rPr>
          <w:rFonts w:hint="eastAsia"/>
        </w:rPr>
        <w:t>（资料性） 质量分级标识</w:t>
      </w:r>
      <w:r>
        <w:tab/>
      </w:r>
      <w:r>
        <w:fldChar w:fldCharType="begin"/>
      </w:r>
      <w:r>
        <w:instrText xml:space="preserve"> PAGEREF _Toc7453 \h </w:instrText>
      </w:r>
      <w:r>
        <w:fldChar w:fldCharType="separate"/>
      </w:r>
      <w:r>
        <w:t>10</w:t>
      </w:r>
      <w:r>
        <w:fldChar w:fldCharType="end"/>
      </w:r>
      <w:r>
        <w:rPr>
          <w:rFonts w:hint="eastAsia"/>
          <w:lang w:eastAsia="zh-CN"/>
        </w:rPr>
        <w:fldChar w:fldCharType="end"/>
      </w:r>
    </w:p>
    <w:p w14:paraId="4B905544">
      <w:pPr>
        <w:pStyle w:val="94"/>
        <w:spacing w:before="560" w:after="360"/>
        <w:rPr>
          <w:rFonts w:hint="eastAsia"/>
          <w:lang w:eastAsia="zh-CN"/>
        </w:rPr>
        <w:sectPr>
          <w:headerReference r:id="rId11" w:type="default"/>
          <w:footerReference r:id="rId12" w:type="default"/>
          <w:pgSz w:w="11906" w:h="16838"/>
          <w:pgMar w:top="1928" w:right="1134" w:bottom="1134" w:left="1134" w:header="1418" w:footer="1134" w:gutter="284"/>
          <w:pgNumType w:fmt="upperRoman" w:start="1"/>
          <w:cols w:space="425" w:num="1"/>
          <w:formProt w:val="0"/>
          <w:docGrid w:linePitch="312" w:charSpace="0"/>
        </w:sectPr>
      </w:pPr>
      <w:r>
        <w:rPr>
          <w:rFonts w:hint="eastAsia"/>
          <w:lang w:eastAsia="zh-CN"/>
        </w:rPr>
        <w:fldChar w:fldCharType="end"/>
      </w:r>
    </w:p>
    <w:bookmarkEnd w:id="19"/>
    <w:p w14:paraId="210FBE5D">
      <w:pPr>
        <w:pStyle w:val="92"/>
        <w:spacing w:before="560" w:after="360"/>
      </w:pPr>
      <w:bookmarkStart w:id="24" w:name="_Toc24527"/>
      <w:bookmarkStart w:id="25" w:name="BookMark2"/>
      <w:r>
        <w:rPr>
          <w:rFonts w:hint="eastAsia"/>
          <w:spacing w:val="320"/>
        </w:rPr>
        <w:t>前</w:t>
      </w:r>
      <w:r>
        <w:rPr>
          <w:rFonts w:hint="eastAsia"/>
        </w:rPr>
        <w:t>言</w:t>
      </w:r>
      <w:bookmarkEnd w:id="20"/>
      <w:bookmarkEnd w:id="21"/>
      <w:bookmarkEnd w:id="22"/>
      <w:bookmarkEnd w:id="23"/>
      <w:bookmarkEnd w:id="24"/>
    </w:p>
    <w:p w14:paraId="7406B2D9">
      <w:pPr>
        <w:pStyle w:val="59"/>
        <w:ind w:firstLine="420"/>
      </w:pPr>
      <w:r>
        <w:rPr>
          <w:rFonts w:hint="eastAsia"/>
        </w:rPr>
        <w:t>本文件按照GB/T 1.1—2020《标准化工作导则  第1部分：标准化文件的结构和起草规则》的规定起草。</w:t>
      </w:r>
    </w:p>
    <w:p w14:paraId="40083075">
      <w:pPr>
        <w:pStyle w:val="59"/>
        <w:ind w:firstLine="420"/>
        <w:rPr>
          <w:color w:val="000000"/>
        </w:rPr>
      </w:pPr>
      <w:r>
        <w:rPr>
          <w:rFonts w:hint="eastAsia"/>
          <w:color w:val="000000"/>
        </w:rPr>
        <w:t>请注意本文件的某些内容可能涉及专利。本文件的发布机构不承担识别这些专利的责任。</w:t>
      </w:r>
    </w:p>
    <w:p w14:paraId="1AF1BB9B">
      <w:pPr>
        <w:pStyle w:val="59"/>
        <w:ind w:firstLine="420"/>
      </w:pPr>
      <w:r>
        <w:rPr>
          <w:rFonts w:hint="eastAsia"/>
        </w:rPr>
        <w:t>本标准由汕头市高德斯精密科技有限公司提出。</w:t>
      </w:r>
    </w:p>
    <w:p w14:paraId="46B6F669">
      <w:pPr>
        <w:pStyle w:val="59"/>
        <w:ind w:firstLine="420"/>
      </w:pPr>
      <w:r>
        <w:rPr>
          <w:rFonts w:hint="eastAsia"/>
        </w:rPr>
        <w:t>本标准由中国消费品质量安全促进会归口。</w:t>
      </w:r>
    </w:p>
    <w:p w14:paraId="7417F076">
      <w:pPr>
        <w:pStyle w:val="59"/>
        <w:ind w:firstLine="420"/>
        <w:rPr>
          <w:rFonts w:hint="default" w:eastAsia="宋体"/>
          <w:lang w:val="en-US" w:eastAsia="zh-CN"/>
        </w:rPr>
      </w:pPr>
      <w:r>
        <w:rPr>
          <w:rFonts w:hint="eastAsia"/>
        </w:rPr>
        <w:t>本文件起草单位：</w:t>
      </w:r>
    </w:p>
    <w:p w14:paraId="5570C24C">
      <w:pPr>
        <w:pStyle w:val="59"/>
        <w:ind w:firstLine="420"/>
      </w:pPr>
      <w:r>
        <w:rPr>
          <w:rFonts w:hint="eastAsia"/>
        </w:rPr>
        <w:t>本文件主要起草人：</w:t>
      </w:r>
    </w:p>
    <w:p w14:paraId="61DAB8F2">
      <w:pPr>
        <w:pStyle w:val="59"/>
        <w:ind w:firstLine="420"/>
      </w:pPr>
    </w:p>
    <w:p w14:paraId="1EF605DD">
      <w:pPr>
        <w:pStyle w:val="59"/>
        <w:ind w:firstLine="420"/>
        <w:sectPr>
          <w:pgSz w:w="11906" w:h="16838"/>
          <w:pgMar w:top="1928" w:right="1134" w:bottom="1134" w:left="1134" w:header="1418" w:footer="1134" w:gutter="284"/>
          <w:pgNumType w:fmt="upperRoman"/>
          <w:cols w:space="425" w:num="1"/>
          <w:formProt w:val="0"/>
          <w:docGrid w:linePitch="312" w:charSpace="0"/>
        </w:sectPr>
      </w:pPr>
    </w:p>
    <w:bookmarkEnd w:id="25"/>
    <w:p w14:paraId="5F4BC2FA">
      <w:pPr>
        <w:spacing w:line="20" w:lineRule="exact"/>
        <w:jc w:val="center"/>
        <w:rPr>
          <w:rFonts w:hint="eastAsia" w:ascii="黑体" w:hAnsi="黑体" w:eastAsia="黑体"/>
          <w:sz w:val="32"/>
          <w:szCs w:val="32"/>
        </w:rPr>
      </w:pPr>
      <w:bookmarkStart w:id="26" w:name="BookMark4"/>
    </w:p>
    <w:p w14:paraId="7883ECE6">
      <w:pPr>
        <w:spacing w:line="20" w:lineRule="exact"/>
        <w:jc w:val="center"/>
        <w:rPr>
          <w:rFonts w:hint="eastAsia" w:ascii="黑体" w:hAnsi="黑体" w:eastAsia="黑体"/>
          <w:sz w:val="32"/>
          <w:szCs w:val="32"/>
        </w:rPr>
      </w:pPr>
    </w:p>
    <w:sdt>
      <w:sdtPr>
        <w:tag w:val="NEW_STAND_NAME"/>
        <w:id w:val="595910757"/>
        <w:lock w:val="sdtLocked"/>
        <w:placeholder>
          <w:docPart w:val="9B3BEDB4F2724F9D81F4444A5CCE266D"/>
        </w:placeholder>
      </w:sdtPr>
      <w:sdtContent>
        <w:p w14:paraId="78242BF6">
          <w:pPr>
            <w:pStyle w:val="180"/>
            <w:rPr>
              <w:rFonts w:hint="eastAsia"/>
            </w:rPr>
          </w:pPr>
          <w:bookmarkStart w:id="27" w:name="NEW_STAND_NAME"/>
          <w:r>
            <w:rPr>
              <w:rFonts w:hint="eastAsia"/>
            </w:rPr>
            <w:t>塑料积木玩具 质量要求与分级</w:t>
          </w:r>
        </w:p>
      </w:sdtContent>
    </w:sdt>
    <w:bookmarkEnd w:id="27"/>
    <w:p w14:paraId="1EB778AD">
      <w:pPr>
        <w:pStyle w:val="107"/>
        <w:spacing w:before="240" w:after="240"/>
      </w:pPr>
      <w:bookmarkStart w:id="28" w:name="_Toc17233325"/>
      <w:bookmarkStart w:id="29" w:name="_Toc24884211"/>
      <w:bookmarkStart w:id="30" w:name="_Toc7949"/>
      <w:bookmarkStart w:id="31" w:name="_Toc26986771"/>
      <w:bookmarkStart w:id="32" w:name="_Toc239109411"/>
      <w:bookmarkStart w:id="33" w:name="_Toc26986530"/>
      <w:bookmarkStart w:id="34" w:name="_Toc26718930"/>
      <w:bookmarkStart w:id="35" w:name="_Toc17233333"/>
      <w:bookmarkStart w:id="36" w:name="_Toc3640"/>
      <w:bookmarkStart w:id="37" w:name="_Toc239109572"/>
      <w:bookmarkStart w:id="38" w:name="_Toc26648465"/>
      <w:bookmarkStart w:id="39" w:name="_Toc97192964"/>
      <w:bookmarkStart w:id="40" w:name="_Toc25967"/>
      <w:bookmarkStart w:id="41" w:name="_Toc24884218"/>
      <w:r>
        <w:rPr>
          <w:rFonts w:hint="eastAsia"/>
        </w:rPr>
        <w:t>范围</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F9D4582">
      <w:pPr>
        <w:pStyle w:val="59"/>
        <w:ind w:firstLine="420"/>
      </w:pPr>
      <w:bookmarkStart w:id="42" w:name="_Toc26986531"/>
      <w:bookmarkStart w:id="43" w:name="_Toc17233326"/>
      <w:bookmarkStart w:id="44" w:name="_Toc26648466"/>
      <w:bookmarkStart w:id="45" w:name="_Toc26718931"/>
      <w:bookmarkStart w:id="46" w:name="_Toc24884212"/>
      <w:bookmarkStart w:id="47" w:name="_Toc17233334"/>
      <w:bookmarkStart w:id="48" w:name="_Toc26986772"/>
      <w:bookmarkStart w:id="49" w:name="_Toc97192965"/>
      <w:bookmarkStart w:id="50" w:name="_Toc24884219"/>
      <w:r>
        <w:rPr>
          <w:rFonts w:hint="eastAsia"/>
        </w:rPr>
        <w:t>本文件规定了塑料积木玩具的术语和定义、质量分级、模块分类、基本要求、试验方法、检验规则、标志、包装、运输和贮存。</w:t>
      </w:r>
    </w:p>
    <w:p w14:paraId="4F808310">
      <w:pPr>
        <w:pStyle w:val="59"/>
        <w:ind w:firstLine="420"/>
      </w:pPr>
      <w:r>
        <w:rPr>
          <w:rFonts w:hint="eastAsia"/>
        </w:rPr>
        <w:t>本文件适用于以丙烯腈-丁二烯-苯乙烯（ABS）树脂或其他塑料为主要原料，通过注塑等工艺制成的，设计或预定供3岁及以上儿童玩耍使用的拼装积木玩具。</w:t>
      </w:r>
    </w:p>
    <w:p w14:paraId="1030D9F4">
      <w:pPr>
        <w:pStyle w:val="59"/>
        <w:ind w:firstLine="420"/>
      </w:pPr>
      <w:r>
        <w:rPr>
          <w:rFonts w:hint="eastAsia"/>
        </w:rPr>
        <w:t>本文件不适用于游乐场用大型积木及磁性塑胶片状玩具。</w:t>
      </w:r>
    </w:p>
    <w:p w14:paraId="3D2610A6">
      <w:pPr>
        <w:pStyle w:val="107"/>
        <w:spacing w:before="240" w:after="240"/>
      </w:pPr>
      <w:bookmarkStart w:id="51" w:name="_Toc4757"/>
      <w:bookmarkStart w:id="52" w:name="_Toc239109412"/>
      <w:bookmarkStart w:id="53" w:name="_Toc7023"/>
      <w:bookmarkStart w:id="54" w:name="_Toc239109573"/>
      <w:bookmarkStart w:id="55" w:name="_Toc16319"/>
      <w:r>
        <w:rPr>
          <w:rFonts w:hint="eastAsia"/>
        </w:rPr>
        <w:t>规范性引用文件</w:t>
      </w:r>
      <w:bookmarkEnd w:id="42"/>
      <w:bookmarkEnd w:id="43"/>
      <w:bookmarkEnd w:id="44"/>
      <w:bookmarkEnd w:id="45"/>
      <w:bookmarkEnd w:id="46"/>
      <w:bookmarkEnd w:id="47"/>
      <w:bookmarkEnd w:id="48"/>
      <w:bookmarkEnd w:id="49"/>
      <w:bookmarkEnd w:id="50"/>
      <w:bookmarkEnd w:id="51"/>
      <w:bookmarkEnd w:id="52"/>
      <w:bookmarkEnd w:id="53"/>
      <w:bookmarkEnd w:id="54"/>
      <w:bookmarkEnd w:id="55"/>
    </w:p>
    <w:sdt>
      <w:sdtPr>
        <w:rPr>
          <w:rFonts w:hint="eastAsia"/>
        </w:rPr>
        <w:id w:val="715848253"/>
        <w:placeholder>
          <w:docPart w:val="78956B8278AF41489B4C226600D2E8C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7859942E">
          <w:pPr>
            <w:pStyle w:val="59"/>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1F96ADC9">
      <w:pPr>
        <w:pStyle w:val="59"/>
        <w:ind w:firstLine="420"/>
        <w:rPr>
          <w:rFonts w:hint="eastAsia" w:ascii="宋体" w:hAnsi="宋体" w:cs="宋体"/>
        </w:rPr>
      </w:pPr>
      <w:r>
        <w:rPr>
          <w:rFonts w:hint="eastAsia" w:ascii="宋体" w:hAnsi="宋体" w:cs="宋体"/>
        </w:rPr>
        <w:t>GB/T 191 包装储运图示标志</w:t>
      </w:r>
    </w:p>
    <w:p w14:paraId="7295C245">
      <w:pPr>
        <w:pStyle w:val="59"/>
        <w:ind w:firstLine="420"/>
        <w:rPr>
          <w:rFonts w:hint="eastAsia" w:ascii="宋体" w:hAnsi="宋体" w:cs="宋体"/>
        </w:rPr>
      </w:pPr>
      <w:r>
        <w:rPr>
          <w:rFonts w:hint="eastAsia" w:ascii="宋体" w:hAnsi="宋体" w:cs="宋体"/>
        </w:rPr>
        <w:t>GB/T 2828.1 计数抽样检验程序 第1部分</w:t>
      </w:r>
      <w:r>
        <w:rPr>
          <w:rFonts w:hint="eastAsia" w:ascii="宋体" w:hAnsi="宋体" w:cs="宋体"/>
          <w:lang w:eastAsia="zh-CN"/>
        </w:rPr>
        <w:t>：</w:t>
      </w:r>
      <w:r>
        <w:rPr>
          <w:rFonts w:hint="eastAsia" w:ascii="宋体" w:hAnsi="宋体" w:cs="宋体"/>
        </w:rPr>
        <w:t>按接收质量限</w:t>
      </w:r>
      <w:r>
        <w:rPr>
          <w:rFonts w:hint="eastAsia" w:ascii="宋体" w:hAnsi="宋体" w:cs="宋体"/>
          <w:lang w:eastAsia="zh-CN"/>
        </w:rPr>
        <w:t>（</w:t>
      </w:r>
      <w:r>
        <w:rPr>
          <w:rFonts w:hint="eastAsia" w:ascii="宋体" w:hAnsi="宋体" w:cs="宋体"/>
        </w:rPr>
        <w:t>AQL</w:t>
      </w:r>
      <w:r>
        <w:rPr>
          <w:rFonts w:hint="eastAsia" w:ascii="宋体" w:hAnsi="宋体" w:cs="宋体"/>
          <w:lang w:eastAsia="zh-CN"/>
        </w:rPr>
        <w:t>）</w:t>
      </w:r>
      <w:r>
        <w:rPr>
          <w:rFonts w:hint="eastAsia" w:ascii="宋体" w:hAnsi="宋体" w:cs="宋体"/>
        </w:rPr>
        <w:t>检索的逐批检验抽样计划</w:t>
      </w:r>
    </w:p>
    <w:p w14:paraId="764AD17E">
      <w:pPr>
        <w:pStyle w:val="59"/>
        <w:ind w:firstLine="420"/>
        <w:rPr>
          <w:rFonts w:hint="eastAsia" w:ascii="宋体" w:hAnsi="宋体" w:cs="宋体"/>
        </w:rPr>
      </w:pPr>
      <w:r>
        <w:rPr>
          <w:rFonts w:hint="eastAsia" w:ascii="宋体" w:hAnsi="宋体" w:cs="宋体"/>
        </w:rPr>
        <w:t>GB 6675.1</w:t>
      </w:r>
      <w:r>
        <w:rPr>
          <w:rFonts w:hint="eastAsia" w:ascii="宋体" w:hAnsi="宋体" w:cs="宋体"/>
          <w:lang w:val="en-US" w:eastAsia="zh-CN"/>
        </w:rPr>
        <w:t xml:space="preserve">—2025 </w:t>
      </w:r>
      <w:r>
        <w:rPr>
          <w:rFonts w:hint="eastAsia" w:ascii="宋体" w:hAnsi="宋体" w:cs="宋体"/>
        </w:rPr>
        <w:t>玩具安全 第1部分</w:t>
      </w:r>
      <w:r>
        <w:rPr>
          <w:rFonts w:hint="eastAsia" w:ascii="宋体" w:hAnsi="宋体" w:cs="宋体"/>
          <w:lang w:eastAsia="zh-CN"/>
        </w:rPr>
        <w:t>：</w:t>
      </w:r>
      <w:r>
        <w:rPr>
          <w:rFonts w:hint="eastAsia" w:ascii="宋体" w:hAnsi="宋体" w:cs="宋体"/>
        </w:rPr>
        <w:t>基本规范</w:t>
      </w:r>
    </w:p>
    <w:p w14:paraId="2F53B580">
      <w:pPr>
        <w:pStyle w:val="59"/>
        <w:ind w:firstLine="420"/>
        <w:rPr>
          <w:rFonts w:hint="eastAsia" w:ascii="宋体" w:hAnsi="宋体" w:cs="宋体"/>
        </w:rPr>
      </w:pPr>
      <w:r>
        <w:rPr>
          <w:rFonts w:hint="eastAsia" w:ascii="宋体" w:hAnsi="宋体" w:cs="宋体"/>
        </w:rPr>
        <w:t>GB 6675.2 玩具安全 第2部分</w:t>
      </w:r>
      <w:r>
        <w:rPr>
          <w:rFonts w:hint="eastAsia" w:ascii="宋体" w:hAnsi="宋体" w:cs="宋体"/>
          <w:lang w:eastAsia="zh-CN"/>
        </w:rPr>
        <w:t>：</w:t>
      </w:r>
      <w:r>
        <w:rPr>
          <w:rFonts w:hint="eastAsia" w:ascii="宋体" w:hAnsi="宋体" w:cs="宋体"/>
        </w:rPr>
        <w:t>机械与物理性能</w:t>
      </w:r>
    </w:p>
    <w:p w14:paraId="3966CA8A">
      <w:pPr>
        <w:pStyle w:val="59"/>
        <w:ind w:firstLine="420"/>
        <w:rPr>
          <w:rFonts w:hint="eastAsia" w:ascii="宋体" w:hAnsi="宋体" w:cs="宋体"/>
        </w:rPr>
      </w:pPr>
      <w:r>
        <w:rPr>
          <w:rFonts w:hint="eastAsia" w:ascii="宋体" w:hAnsi="宋体" w:cs="宋体"/>
        </w:rPr>
        <w:t>GB 6675.3 玩具安全 第3部分</w:t>
      </w:r>
      <w:r>
        <w:rPr>
          <w:rFonts w:hint="eastAsia" w:ascii="宋体" w:hAnsi="宋体" w:cs="宋体"/>
          <w:lang w:eastAsia="zh-CN"/>
        </w:rPr>
        <w:t>：</w:t>
      </w:r>
      <w:r>
        <w:rPr>
          <w:rFonts w:hint="eastAsia" w:ascii="宋体" w:hAnsi="宋体" w:cs="宋体"/>
        </w:rPr>
        <w:t>易燃性能</w:t>
      </w:r>
    </w:p>
    <w:p w14:paraId="197D7B70">
      <w:pPr>
        <w:pStyle w:val="59"/>
        <w:ind w:firstLine="420"/>
        <w:rPr>
          <w:rFonts w:hint="eastAsia" w:ascii="宋体" w:hAnsi="宋体" w:cs="宋体"/>
        </w:rPr>
      </w:pPr>
      <w:r>
        <w:rPr>
          <w:rFonts w:hint="eastAsia" w:ascii="宋体" w:hAnsi="宋体" w:cs="宋体"/>
        </w:rPr>
        <w:t>GB/T 12672 丙烯腈-丁二烯-苯乙烯</w:t>
      </w:r>
      <w:r>
        <w:rPr>
          <w:rFonts w:hint="eastAsia" w:ascii="宋体" w:hAnsi="宋体" w:cs="宋体"/>
          <w:lang w:eastAsia="zh-CN"/>
        </w:rPr>
        <w:t>（</w:t>
      </w:r>
      <w:r>
        <w:rPr>
          <w:rFonts w:hint="eastAsia" w:ascii="宋体" w:hAnsi="宋体" w:cs="宋体"/>
        </w:rPr>
        <w:t>ABS</w:t>
      </w:r>
      <w:r>
        <w:rPr>
          <w:rFonts w:hint="eastAsia" w:ascii="宋体" w:hAnsi="宋体" w:cs="宋体"/>
          <w:lang w:eastAsia="zh-CN"/>
        </w:rPr>
        <w:t>）</w:t>
      </w:r>
      <w:r>
        <w:rPr>
          <w:rFonts w:hint="eastAsia" w:ascii="宋体" w:hAnsi="宋体" w:cs="宋体"/>
        </w:rPr>
        <w:t>树脂</w:t>
      </w:r>
    </w:p>
    <w:p w14:paraId="7DF5258A">
      <w:pPr>
        <w:pStyle w:val="59"/>
        <w:ind w:firstLine="420"/>
        <w:rPr>
          <w:rFonts w:hint="eastAsia" w:ascii="宋体" w:hAnsi="宋体" w:cs="宋体"/>
        </w:rPr>
      </w:pPr>
      <w:r>
        <w:rPr>
          <w:rFonts w:hint="eastAsia" w:ascii="宋体" w:hAnsi="宋体" w:cs="宋体"/>
        </w:rPr>
        <w:t>GB/T 19865 电玩具的安全</w:t>
      </w:r>
    </w:p>
    <w:p w14:paraId="5B001637">
      <w:pPr>
        <w:pStyle w:val="59"/>
        <w:ind w:firstLine="420"/>
        <w:rPr>
          <w:rFonts w:hint="eastAsia" w:ascii="宋体" w:hAnsi="宋体" w:cs="宋体"/>
        </w:rPr>
      </w:pPr>
      <w:r>
        <w:rPr>
          <w:rFonts w:hint="eastAsia" w:ascii="宋体" w:hAnsi="宋体" w:cs="宋体"/>
        </w:rPr>
        <w:t>GB</w:t>
      </w:r>
      <w:r>
        <w:rPr>
          <w:rFonts w:hint="eastAsia" w:ascii="宋体" w:hAnsi="宋体" w:cs="宋体"/>
          <w:lang w:val="en-US" w:eastAsia="zh-CN"/>
        </w:rPr>
        <w:t>/</w:t>
      </w:r>
      <w:r>
        <w:rPr>
          <w:rFonts w:hint="eastAsia" w:ascii="宋体" w:hAnsi="宋体" w:cs="宋体"/>
        </w:rPr>
        <w:t>T 41530 玩具及儿童用品术语和定义</w:t>
      </w:r>
    </w:p>
    <w:p w14:paraId="40AE25A1">
      <w:pPr>
        <w:pStyle w:val="59"/>
        <w:ind w:firstLine="420"/>
        <w:rPr>
          <w:rFonts w:hint="eastAsia" w:ascii="宋体" w:hAnsi="宋体" w:cs="宋体"/>
        </w:rPr>
      </w:pPr>
      <w:r>
        <w:rPr>
          <w:rFonts w:hint="eastAsia" w:ascii="宋体" w:hAnsi="宋体" w:cs="宋体"/>
        </w:rPr>
        <w:t>GB/T 44164 消费品质量分级通则</w:t>
      </w:r>
    </w:p>
    <w:p w14:paraId="73E66D1F">
      <w:pPr>
        <w:pStyle w:val="107"/>
        <w:spacing w:before="240" w:after="240"/>
      </w:pPr>
      <w:bookmarkStart w:id="56" w:name="_Toc24037"/>
      <w:bookmarkStart w:id="57" w:name="_Toc25730"/>
      <w:bookmarkStart w:id="58" w:name="_Toc97192966"/>
      <w:bookmarkStart w:id="59" w:name="_Toc239109574"/>
      <w:bookmarkStart w:id="60" w:name="_Toc6824"/>
      <w:bookmarkStart w:id="61" w:name="_Toc239109413"/>
      <w:r>
        <w:rPr>
          <w:rFonts w:hint="eastAsia"/>
          <w:szCs w:val="21"/>
        </w:rPr>
        <w:t>术语和定义</w:t>
      </w:r>
      <w:bookmarkEnd w:id="56"/>
      <w:bookmarkEnd w:id="57"/>
      <w:bookmarkEnd w:id="58"/>
      <w:bookmarkEnd w:id="59"/>
      <w:bookmarkEnd w:id="60"/>
      <w:bookmarkEnd w:id="61"/>
    </w:p>
    <w:p w14:paraId="69F54415">
      <w:pPr>
        <w:pStyle w:val="59"/>
        <w:ind w:firstLine="420"/>
      </w:pPr>
      <w:r>
        <w:rPr>
          <w:rFonts w:hint="eastAsia" w:ascii="宋体" w:hAnsi="宋体" w:cs="宋体"/>
        </w:rPr>
        <w:t>GB 6675.1</w:t>
      </w:r>
      <w:r>
        <w:rPr>
          <w:rFonts w:hint="eastAsia" w:ascii="宋体" w:hAnsi="宋体" w:cs="宋体"/>
          <w:lang w:val="en-US" w:eastAsia="zh-CN"/>
        </w:rPr>
        <w:t>和</w:t>
      </w:r>
      <w:r>
        <w:rPr>
          <w:rFonts w:hint="eastAsia" w:ascii="宋体" w:hAnsi="宋体" w:cs="宋体"/>
        </w:rPr>
        <w:t>GB</w:t>
      </w:r>
      <w:r>
        <w:rPr>
          <w:rFonts w:hint="eastAsia" w:ascii="宋体" w:hAnsi="宋体" w:cs="宋体"/>
          <w:lang w:val="en-US" w:eastAsia="zh-CN"/>
        </w:rPr>
        <w:t>/</w:t>
      </w:r>
      <w:r>
        <w:rPr>
          <w:rFonts w:hint="eastAsia" w:ascii="宋体" w:hAnsi="宋体" w:cs="宋体"/>
        </w:rPr>
        <w:t>T 41530</w:t>
      </w:r>
      <w:sdt>
        <w:sdtPr>
          <w:id w:val="-1909835108"/>
          <w:placeholder>
            <w:docPart w:val="DD487E154D8B46B1811108614A11313A"/>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bookmarkStart w:id="62" w:name="_Toc26986532"/>
          <w:bookmarkEnd w:id="62"/>
          <w:r>
            <w:rPr>
              <w:rFonts w:hint="eastAsia"/>
              <w:lang w:val="en-US" w:eastAsia="zh-CN"/>
            </w:rPr>
            <w:t xml:space="preserve"> </w:t>
          </w:r>
          <w:r>
            <w:rPr>
              <w:rFonts w:ascii="Times New Roman" w:hAnsi="Times New Roman" w:eastAsia="宋体" w:cs="Times New Roman"/>
              <w:sz w:val="21"/>
              <w:lang w:val="en-US" w:eastAsia="zh-CN" w:bidi="ar-SA"/>
            </w:rPr>
            <w:t>界定的以及下列术语和定义适用于本文件。</w:t>
          </w:r>
        </w:sdtContent>
      </w:sdt>
    </w:p>
    <w:p w14:paraId="0141C35B">
      <w:pPr>
        <w:pStyle w:val="108"/>
        <w:spacing w:before="120" w:after="120"/>
      </w:pPr>
      <w:bookmarkStart w:id="63" w:name="_Toc7469"/>
      <w:bookmarkEnd w:id="63"/>
      <w:bookmarkStart w:id="64" w:name="_Toc14610"/>
      <w:bookmarkEnd w:id="64"/>
      <w:bookmarkStart w:id="65" w:name="_Toc239109414"/>
      <w:bookmarkEnd w:id="65"/>
      <w:bookmarkStart w:id="66" w:name="_Toc2703"/>
      <w:bookmarkEnd w:id="66"/>
      <w:bookmarkStart w:id="67" w:name="_Toc239109575"/>
      <w:bookmarkEnd w:id="67"/>
      <w:bookmarkStart w:id="68" w:name="_Toc10450"/>
      <w:bookmarkEnd w:id="68"/>
      <w:bookmarkStart w:id="69" w:name="_Toc25609"/>
      <w:bookmarkEnd w:id="69"/>
    </w:p>
    <w:p w14:paraId="6EB9AEE3">
      <w:pPr>
        <w:pStyle w:val="108"/>
        <w:numPr>
          <w:ilvl w:val="2"/>
          <w:numId w:val="0"/>
        </w:numPr>
        <w:spacing w:before="120" w:after="120"/>
        <w:ind w:firstLine="420" w:firstLineChars="200"/>
      </w:pPr>
      <w:r>
        <w:rPr>
          <w:rFonts w:hint="eastAsia"/>
        </w:rPr>
        <w:t>塑料积木玩具 Plastic block toys</w:t>
      </w:r>
    </w:p>
    <w:p w14:paraId="720E0E54">
      <w:pPr>
        <w:pStyle w:val="59"/>
        <w:ind w:firstLine="420"/>
      </w:pPr>
      <w:r>
        <w:rPr>
          <w:rFonts w:hint="eastAsia"/>
        </w:rPr>
        <w:t>以丙烯腈-丁二烯-苯乙烯（ABS）树脂或其他塑料为主要原料，通过注塑等工艺制成的，设计或预定供3岁及以上儿童玩耍使用的拼装积木玩具。</w:t>
      </w:r>
    </w:p>
    <w:p w14:paraId="2D0963C4">
      <w:pPr>
        <w:pStyle w:val="108"/>
        <w:spacing w:before="120" w:after="120"/>
      </w:pPr>
    </w:p>
    <w:p w14:paraId="52F038D9">
      <w:pPr>
        <w:pStyle w:val="108"/>
        <w:numPr>
          <w:ilvl w:val="2"/>
          <w:numId w:val="0"/>
        </w:numPr>
        <w:spacing w:before="120" w:after="120"/>
        <w:ind w:firstLine="420" w:firstLineChars="200"/>
      </w:pPr>
      <w:bookmarkStart w:id="70" w:name="_Toc15970"/>
      <w:bookmarkStart w:id="71" w:name="_Toc239109415"/>
      <w:bookmarkStart w:id="72" w:name="_Toc732"/>
      <w:bookmarkStart w:id="73" w:name="_Toc3595"/>
      <w:bookmarkStart w:id="74" w:name="_Toc26167"/>
      <w:bookmarkStart w:id="75" w:name="_Toc11629"/>
      <w:bookmarkStart w:id="76" w:name="_Toc239109576"/>
      <w:r>
        <w:rPr>
          <w:rFonts w:hint="eastAsia"/>
        </w:rPr>
        <w:t>模块 module</w:t>
      </w:r>
      <w:bookmarkEnd w:id="70"/>
      <w:bookmarkEnd w:id="71"/>
      <w:bookmarkEnd w:id="72"/>
      <w:bookmarkEnd w:id="73"/>
      <w:bookmarkEnd w:id="74"/>
      <w:bookmarkEnd w:id="75"/>
      <w:bookmarkEnd w:id="76"/>
    </w:p>
    <w:p w14:paraId="64C1BEEA">
      <w:pPr>
        <w:pStyle w:val="59"/>
        <w:ind w:firstLine="420"/>
      </w:pPr>
      <w:r>
        <w:rPr>
          <w:rFonts w:hint="eastAsia"/>
        </w:rPr>
        <w:t>塑料积木玩具中，通过拼插、卡扣等方式相互连接组合成完整造型的、具有确定功能和接口的最小独立单元。</w:t>
      </w:r>
    </w:p>
    <w:p w14:paraId="77C5F364">
      <w:pPr>
        <w:pStyle w:val="108"/>
        <w:spacing w:before="120" w:after="120"/>
      </w:pPr>
      <w:bookmarkStart w:id="77" w:name="_Toc32076"/>
      <w:bookmarkEnd w:id="77"/>
      <w:bookmarkStart w:id="78" w:name="_Toc18615"/>
      <w:bookmarkEnd w:id="78"/>
      <w:bookmarkStart w:id="79" w:name="_Toc239109416"/>
      <w:bookmarkEnd w:id="79"/>
      <w:bookmarkStart w:id="80" w:name="_Toc4519"/>
      <w:bookmarkEnd w:id="80"/>
      <w:bookmarkStart w:id="81" w:name="_Toc18433"/>
      <w:bookmarkEnd w:id="81"/>
      <w:bookmarkStart w:id="82" w:name="_Toc239109577"/>
      <w:bookmarkEnd w:id="82"/>
      <w:bookmarkStart w:id="83" w:name="_Toc28599"/>
      <w:bookmarkEnd w:id="83"/>
    </w:p>
    <w:p w14:paraId="0017421C">
      <w:pPr>
        <w:pStyle w:val="108"/>
        <w:numPr>
          <w:ilvl w:val="2"/>
          <w:numId w:val="0"/>
        </w:numPr>
        <w:spacing w:before="120" w:after="120"/>
        <w:ind w:firstLine="420" w:firstLineChars="200"/>
      </w:pPr>
      <w:bookmarkStart w:id="84" w:name="_Toc10045"/>
      <w:bookmarkStart w:id="85" w:name="_Toc239109578"/>
      <w:bookmarkStart w:id="86" w:name="_Toc20121"/>
      <w:bookmarkStart w:id="87" w:name="_Toc239109417"/>
      <w:bookmarkStart w:id="88" w:name="_Toc26223"/>
      <w:bookmarkStart w:id="89" w:name="_Toc27855"/>
      <w:bookmarkStart w:id="90" w:name="_Toc11291"/>
      <w:r>
        <w:rPr>
          <w:rFonts w:hint="eastAsia"/>
        </w:rPr>
        <w:t>通用模块 generic module</w:t>
      </w:r>
      <w:bookmarkEnd w:id="84"/>
      <w:bookmarkEnd w:id="85"/>
      <w:bookmarkEnd w:id="86"/>
      <w:bookmarkEnd w:id="87"/>
      <w:bookmarkEnd w:id="88"/>
      <w:bookmarkEnd w:id="89"/>
      <w:bookmarkEnd w:id="90"/>
    </w:p>
    <w:p w14:paraId="174FEC8A">
      <w:pPr>
        <w:pStyle w:val="59"/>
        <w:spacing w:after="120" w:afterLines="50"/>
        <w:ind w:firstLine="420"/>
        <w:rPr>
          <w:rFonts w:ascii="宋体" w:hAnsi="宋体"/>
        </w:rPr>
      </w:pPr>
      <w:r>
        <w:rPr>
          <w:rFonts w:hint="eastAsia" w:ascii="宋体" w:hAnsi="宋体"/>
        </w:rPr>
        <w:t>标准模块 standard module</w:t>
      </w:r>
    </w:p>
    <w:p w14:paraId="70321EBB">
      <w:pPr>
        <w:pStyle w:val="59"/>
        <w:ind w:firstLine="420"/>
      </w:pPr>
      <w:r>
        <w:rPr>
          <w:rFonts w:hint="eastAsia"/>
        </w:rPr>
        <w:t>多个产品采用，其形状和特性在这些产品中完全相同的模块</w:t>
      </w:r>
      <w:r>
        <w:t>。</w:t>
      </w:r>
    </w:p>
    <w:p w14:paraId="227A0DFC">
      <w:pPr>
        <w:pStyle w:val="59"/>
        <w:ind w:firstLine="420"/>
      </w:pPr>
    </w:p>
    <w:p w14:paraId="089A0D49">
      <w:pPr>
        <w:pStyle w:val="108"/>
        <w:spacing w:before="120" w:after="120"/>
      </w:pPr>
      <w:bookmarkStart w:id="91" w:name="_Toc2359"/>
      <w:bookmarkEnd w:id="91"/>
      <w:bookmarkStart w:id="92" w:name="_Toc26263"/>
      <w:bookmarkEnd w:id="92"/>
      <w:bookmarkStart w:id="93" w:name="_Toc31856"/>
      <w:bookmarkEnd w:id="93"/>
      <w:bookmarkStart w:id="94" w:name="_Toc17331"/>
      <w:bookmarkEnd w:id="94"/>
      <w:bookmarkStart w:id="95" w:name="_Toc239109579"/>
      <w:bookmarkEnd w:id="95"/>
      <w:bookmarkStart w:id="96" w:name="_Toc239109418"/>
      <w:bookmarkEnd w:id="96"/>
      <w:bookmarkStart w:id="97" w:name="_Toc25235"/>
      <w:bookmarkEnd w:id="97"/>
    </w:p>
    <w:p w14:paraId="18FC4D0A">
      <w:pPr>
        <w:pStyle w:val="108"/>
        <w:numPr>
          <w:ilvl w:val="2"/>
          <w:numId w:val="0"/>
        </w:numPr>
        <w:spacing w:before="120" w:after="120"/>
        <w:ind w:firstLine="420" w:firstLineChars="200"/>
        <w:rPr>
          <w:highlight w:val="none"/>
        </w:rPr>
      </w:pPr>
      <w:bookmarkStart w:id="98" w:name="_Toc239109419"/>
      <w:bookmarkStart w:id="99" w:name="_Toc10918"/>
      <w:bookmarkStart w:id="100" w:name="_Toc30996"/>
      <w:bookmarkStart w:id="101" w:name="_Toc239109580"/>
      <w:bookmarkStart w:id="102" w:name="_Toc17635"/>
      <w:bookmarkStart w:id="103" w:name="_Toc20709"/>
      <w:bookmarkStart w:id="104" w:name="_Toc9272"/>
      <w:r>
        <w:rPr>
          <w:rFonts w:hint="eastAsia"/>
          <w:highlight w:val="none"/>
        </w:rPr>
        <w:t>特殊模块 specific module</w:t>
      </w:r>
      <w:bookmarkEnd w:id="98"/>
      <w:bookmarkEnd w:id="99"/>
      <w:bookmarkEnd w:id="100"/>
      <w:bookmarkEnd w:id="101"/>
      <w:bookmarkEnd w:id="102"/>
      <w:bookmarkEnd w:id="103"/>
      <w:bookmarkEnd w:id="104"/>
    </w:p>
    <w:p w14:paraId="22242FDB">
      <w:pPr>
        <w:pStyle w:val="59"/>
        <w:spacing w:after="120" w:afterLines="50"/>
        <w:ind w:firstLine="420"/>
        <w:rPr>
          <w:rFonts w:ascii="宋体" w:hAnsi="宋体"/>
        </w:rPr>
      </w:pPr>
      <w:r>
        <w:rPr>
          <w:rFonts w:hint="eastAsia" w:ascii="宋体" w:hAnsi="宋体"/>
          <w:lang w:val="en-US" w:eastAsia="zh-CN"/>
        </w:rPr>
        <w:t>功能</w:t>
      </w:r>
      <w:r>
        <w:rPr>
          <w:rFonts w:hint="eastAsia" w:ascii="宋体" w:hAnsi="宋体"/>
        </w:rPr>
        <w:t>模块</w:t>
      </w:r>
      <w:r>
        <w:rPr>
          <w:rFonts w:ascii="宋体" w:hAnsi="宋体"/>
        </w:rPr>
        <w:t xml:space="preserve"> </w:t>
      </w:r>
      <w:r>
        <w:rPr>
          <w:rFonts w:hint="eastAsia" w:ascii="宋体" w:hAnsi="宋体"/>
        </w:rPr>
        <w:t>functional</w:t>
      </w:r>
      <w:r>
        <w:rPr>
          <w:rFonts w:ascii="宋体" w:hAnsi="宋体"/>
        </w:rPr>
        <w:t xml:space="preserve"> </w:t>
      </w:r>
      <w:r>
        <w:rPr>
          <w:rFonts w:hint="eastAsia" w:ascii="宋体" w:hAnsi="宋体"/>
        </w:rPr>
        <w:t>module</w:t>
      </w:r>
    </w:p>
    <w:p w14:paraId="614CB960">
      <w:pPr>
        <w:pStyle w:val="13"/>
        <w:ind w:firstLine="420" w:firstLineChars="200"/>
      </w:pPr>
      <w:r>
        <w:rPr>
          <w:rFonts w:hint="eastAsia"/>
        </w:rPr>
        <w:t>为了满足特定造型、装饰效果（或功能）专门设计的模块。</w:t>
      </w:r>
    </w:p>
    <w:p w14:paraId="57708964">
      <w:pPr>
        <w:pStyle w:val="107"/>
        <w:spacing w:before="240" w:after="240"/>
      </w:pPr>
      <w:bookmarkStart w:id="105" w:name="_Toc16547"/>
      <w:bookmarkEnd w:id="105"/>
      <w:bookmarkStart w:id="106" w:name="_Toc239109420"/>
      <w:bookmarkStart w:id="107" w:name="_Toc1835"/>
      <w:bookmarkStart w:id="108" w:name="_Toc32517"/>
      <w:bookmarkStart w:id="109" w:name="_Toc239109581"/>
      <w:bookmarkStart w:id="110" w:name="_Toc22731"/>
      <w:r>
        <w:rPr>
          <w:rFonts w:hint="eastAsia"/>
        </w:rPr>
        <w:t>质量分级</w:t>
      </w:r>
      <w:bookmarkEnd w:id="106"/>
      <w:bookmarkEnd w:id="107"/>
      <w:bookmarkEnd w:id="108"/>
      <w:bookmarkEnd w:id="109"/>
      <w:bookmarkEnd w:id="110"/>
    </w:p>
    <w:p w14:paraId="1353A24A">
      <w:pPr>
        <w:pStyle w:val="108"/>
        <w:numPr>
          <w:ilvl w:val="2"/>
          <w:numId w:val="0"/>
        </w:numPr>
        <w:spacing w:before="120" w:after="120"/>
        <w:ind w:firstLine="420" w:firstLineChars="200"/>
        <w:rPr>
          <w:rFonts w:hint="eastAsia" w:ascii="宋体" w:hAnsi="宋体" w:eastAsia="宋体" w:cs="宋体"/>
        </w:rPr>
      </w:pPr>
      <w:bookmarkStart w:id="111" w:name="_Toc14290"/>
      <w:bookmarkStart w:id="112" w:name="_Toc239109582"/>
      <w:bookmarkStart w:id="113" w:name="_Toc31829"/>
      <w:bookmarkStart w:id="114" w:name="_Toc239109421"/>
      <w:bookmarkStart w:id="115" w:name="_Toc28684"/>
      <w:bookmarkStart w:id="116" w:name="_Toc27088"/>
      <w:bookmarkStart w:id="117" w:name="_Toc4462"/>
      <w:r>
        <w:rPr>
          <w:rFonts w:hint="eastAsia" w:ascii="宋体" w:hAnsi="宋体" w:eastAsia="宋体" w:cs="宋体"/>
        </w:rPr>
        <w:t>塑料积木玩具产品质量等级按GB/T 44164分三级，质量分级的最高等级的符号为AAAAA，依次为AAAA，AAA。</w:t>
      </w:r>
      <w:bookmarkEnd w:id="111"/>
      <w:bookmarkEnd w:id="112"/>
      <w:bookmarkEnd w:id="113"/>
      <w:bookmarkEnd w:id="114"/>
      <w:bookmarkEnd w:id="115"/>
      <w:bookmarkEnd w:id="116"/>
      <w:bookmarkEnd w:id="117"/>
    </w:p>
    <w:p w14:paraId="0A85A603">
      <w:pPr>
        <w:pStyle w:val="107"/>
        <w:spacing w:before="240" w:after="240"/>
      </w:pPr>
      <w:bookmarkStart w:id="118" w:name="_Toc21322"/>
      <w:bookmarkStart w:id="119" w:name="_Toc239109583"/>
      <w:bookmarkStart w:id="120" w:name="_Toc239109422"/>
      <w:bookmarkStart w:id="121" w:name="_Toc16834"/>
      <w:bookmarkStart w:id="122" w:name="_Toc22400"/>
      <w:r>
        <w:rPr>
          <w:rFonts w:hint="eastAsia"/>
        </w:rPr>
        <w:t>模块</w:t>
      </w:r>
      <w:r>
        <w:rPr>
          <w:rFonts w:hint="eastAsia"/>
          <w:lang w:val="en-US" w:eastAsia="zh-CN"/>
        </w:rPr>
        <w:t>尺寸</w:t>
      </w:r>
      <w:bookmarkEnd w:id="118"/>
      <w:bookmarkEnd w:id="119"/>
      <w:bookmarkEnd w:id="120"/>
      <w:bookmarkEnd w:id="121"/>
      <w:bookmarkEnd w:id="122"/>
    </w:p>
    <w:p w14:paraId="443E6C40">
      <w:pPr>
        <w:pStyle w:val="108"/>
        <w:spacing w:before="120" w:after="120"/>
      </w:pPr>
      <w:bookmarkStart w:id="123" w:name="_Toc17419"/>
      <w:bookmarkStart w:id="124" w:name="_Toc239109423"/>
      <w:bookmarkStart w:id="125" w:name="_Toc239109584"/>
      <w:bookmarkStart w:id="126" w:name="_Toc14314"/>
      <w:bookmarkStart w:id="127" w:name="_Toc2559"/>
      <w:r>
        <w:rPr>
          <w:rFonts w:hint="eastAsia"/>
        </w:rPr>
        <w:t>通用模块</w:t>
      </w:r>
      <w:bookmarkEnd w:id="123"/>
      <w:bookmarkEnd w:id="124"/>
      <w:bookmarkEnd w:id="125"/>
      <w:bookmarkEnd w:id="126"/>
      <w:bookmarkEnd w:id="127"/>
    </w:p>
    <w:p w14:paraId="29CB9EB4">
      <w:pPr>
        <w:pStyle w:val="68"/>
        <w:spacing w:before="120" w:after="120"/>
        <w:rPr>
          <w:rFonts w:hint="eastAsia" w:ascii="宋体" w:hAnsi="宋体" w:eastAsia="宋体"/>
        </w:rPr>
      </w:pPr>
      <w:bookmarkStart w:id="128" w:name="_Toc239109424"/>
      <w:bookmarkStart w:id="129" w:name="_Toc20279"/>
      <w:r>
        <w:rPr>
          <w:rFonts w:hint="eastAsia" w:ascii="宋体" w:hAnsi="宋体" w:eastAsia="宋体"/>
        </w:rPr>
        <w:t>通用模块的标准尺寸应符合表1规定。</w:t>
      </w:r>
      <w:bookmarkEnd w:id="128"/>
      <w:bookmarkEnd w:id="129"/>
    </w:p>
    <w:p w14:paraId="039435DD">
      <w:pPr>
        <w:pStyle w:val="115"/>
        <w:spacing w:before="120" w:after="120"/>
      </w:pPr>
      <w:r>
        <w:rPr>
          <w:rFonts w:hint="eastAsia"/>
          <w:lang w:val="en-US" w:eastAsia="zh-CN"/>
        </w:rPr>
        <w:t>通用模块的</w:t>
      </w:r>
      <w:r>
        <w:rPr>
          <w:rFonts w:hint="eastAsia"/>
        </w:rPr>
        <w:t>标准尺寸</w:t>
      </w:r>
    </w:p>
    <w:p w14:paraId="54BE55E1">
      <w:pPr>
        <w:pStyle w:val="59"/>
        <w:jc w:val="right"/>
      </w:pPr>
      <w:r>
        <w:rPr>
          <w:rFonts w:hint="eastAsia"/>
          <w:sz w:val="18"/>
          <w:szCs w:val="18"/>
          <w:lang w:val="en-US" w:eastAsia="zh-CN"/>
        </w:rPr>
        <w:t>单位为毫米</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3102"/>
        <w:gridCol w:w="3116"/>
        <w:gridCol w:w="3116"/>
      </w:tblGrid>
      <w:tr w14:paraId="0FFF58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3102" w:type="dxa"/>
            <w:vMerge w:val="restart"/>
            <w:vAlign w:val="center"/>
          </w:tcPr>
          <w:p w14:paraId="67E303EC">
            <w:pPr>
              <w:pStyle w:val="59"/>
              <w:ind w:firstLine="0" w:firstLineChars="0"/>
              <w:jc w:val="center"/>
            </w:pPr>
            <w:r>
              <w:rPr>
                <w:rFonts w:hint="eastAsia"/>
                <w:sz w:val="18"/>
                <w:szCs w:val="18"/>
              </w:rPr>
              <w:t>项目</w:t>
            </w:r>
          </w:p>
        </w:tc>
        <w:tc>
          <w:tcPr>
            <w:tcW w:w="6232" w:type="dxa"/>
            <w:gridSpan w:val="2"/>
            <w:tcBorders>
              <w:bottom w:val="single" w:color="auto" w:sz="4" w:space="0"/>
            </w:tcBorders>
            <w:vAlign w:val="center"/>
          </w:tcPr>
          <w:p w14:paraId="0B1A6E1F">
            <w:pPr>
              <w:pStyle w:val="59"/>
              <w:ind w:firstLine="0" w:firstLineChars="0"/>
              <w:jc w:val="center"/>
            </w:pPr>
            <w:r>
              <w:rPr>
                <w:rFonts w:hint="eastAsia"/>
                <w:sz w:val="18"/>
                <w:szCs w:val="18"/>
              </w:rPr>
              <w:t>标准尺寸</w:t>
            </w:r>
          </w:p>
        </w:tc>
      </w:tr>
      <w:tr w14:paraId="4180AE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3102" w:type="dxa"/>
            <w:vMerge w:val="continue"/>
            <w:tcBorders>
              <w:bottom w:val="single" w:color="auto" w:sz="8" w:space="0"/>
            </w:tcBorders>
            <w:vAlign w:val="center"/>
          </w:tcPr>
          <w:p w14:paraId="51F7E943">
            <w:pPr>
              <w:pStyle w:val="59"/>
              <w:ind w:firstLine="0" w:firstLineChars="0"/>
              <w:jc w:val="center"/>
            </w:pPr>
          </w:p>
        </w:tc>
        <w:tc>
          <w:tcPr>
            <w:tcW w:w="3116" w:type="dxa"/>
            <w:tcBorders>
              <w:top w:val="single" w:color="auto" w:sz="4" w:space="0"/>
              <w:bottom w:val="single" w:color="auto" w:sz="8" w:space="0"/>
            </w:tcBorders>
            <w:vAlign w:val="center"/>
          </w:tcPr>
          <w:p w14:paraId="2EBC81D6">
            <w:pPr>
              <w:pStyle w:val="59"/>
              <w:ind w:firstLine="0" w:firstLineChars="0"/>
              <w:jc w:val="center"/>
            </w:pPr>
            <w:r>
              <w:rPr>
                <w:rFonts w:hint="eastAsia"/>
                <w:sz w:val="18"/>
                <w:szCs w:val="18"/>
              </w:rPr>
              <w:t>标准砖</w:t>
            </w:r>
          </w:p>
        </w:tc>
        <w:tc>
          <w:tcPr>
            <w:tcW w:w="3116" w:type="dxa"/>
            <w:tcBorders>
              <w:top w:val="single" w:color="auto" w:sz="4" w:space="0"/>
              <w:bottom w:val="single" w:color="auto" w:sz="8" w:space="0"/>
            </w:tcBorders>
            <w:vAlign w:val="center"/>
          </w:tcPr>
          <w:p w14:paraId="10CDC80F">
            <w:pPr>
              <w:pStyle w:val="59"/>
              <w:ind w:firstLine="0" w:firstLineChars="0"/>
              <w:jc w:val="center"/>
            </w:pPr>
            <w:r>
              <w:rPr>
                <w:rFonts w:hint="eastAsia"/>
                <w:sz w:val="18"/>
                <w:szCs w:val="18"/>
              </w:rPr>
              <w:t>标准板</w:t>
            </w:r>
          </w:p>
        </w:tc>
      </w:tr>
      <w:tr w14:paraId="3AA64A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tcBorders>
              <w:top w:val="single" w:color="auto" w:sz="8" w:space="0"/>
            </w:tcBorders>
            <w:vAlign w:val="center"/>
          </w:tcPr>
          <w:p w14:paraId="00BB25A2">
            <w:pPr>
              <w:pStyle w:val="59"/>
              <w:ind w:firstLine="0" w:firstLineChars="0"/>
              <w:jc w:val="center"/>
              <w:rPr>
                <w:rFonts w:hint="eastAsia" w:ascii="宋体" w:hAnsi="宋体"/>
                <w:sz w:val="18"/>
                <w:szCs w:val="18"/>
              </w:rPr>
            </w:pPr>
            <w:r>
              <w:rPr>
                <w:rFonts w:hint="eastAsia" w:ascii="宋体" w:hAnsi="宋体"/>
                <w:sz w:val="18"/>
                <w:szCs w:val="18"/>
              </w:rPr>
              <w:t>基座高度（H1）</w:t>
            </w:r>
          </w:p>
        </w:tc>
        <w:tc>
          <w:tcPr>
            <w:tcW w:w="3116" w:type="dxa"/>
            <w:tcBorders>
              <w:top w:val="single" w:color="auto" w:sz="8" w:space="0"/>
            </w:tcBorders>
            <w:vAlign w:val="center"/>
          </w:tcPr>
          <w:p w14:paraId="269F5D18">
            <w:pPr>
              <w:pStyle w:val="59"/>
              <w:ind w:firstLine="360"/>
              <w:jc w:val="center"/>
              <w:rPr>
                <w:rFonts w:hint="eastAsia" w:ascii="宋体" w:hAnsi="宋体" w:eastAsia="宋体" w:cs="宋体"/>
              </w:rPr>
            </w:pPr>
            <w:r>
              <w:rPr>
                <w:rFonts w:hint="eastAsia" w:ascii="宋体" w:hAnsi="宋体" w:eastAsia="宋体" w:cs="宋体"/>
                <w:sz w:val="18"/>
                <w:szCs w:val="18"/>
              </w:rPr>
              <w:t>9.6+(</w:t>
            </w:r>
            <w:r>
              <w:rPr>
                <w:rFonts w:hint="eastAsia" w:ascii="宋体" w:hAnsi="宋体" w:eastAsia="宋体" w:cs="宋体"/>
                <w:sz w:val="18"/>
                <w:szCs w:val="18"/>
                <w:lang w:val="en-US" w:eastAsia="zh-CN"/>
              </w:rPr>
              <w:t>t</w:t>
            </w:r>
            <w:r>
              <w:rPr>
                <w:rFonts w:hint="eastAsia" w:ascii="宋体" w:hAnsi="宋体" w:eastAsia="宋体" w:cs="宋体"/>
                <w:sz w:val="18"/>
                <w:szCs w:val="18"/>
              </w:rPr>
              <w:t>×</w:t>
            </w:r>
            <w:r>
              <w:rPr>
                <w:rFonts w:hint="eastAsia" w:ascii="宋体" w:hAnsi="宋体" w:eastAsia="宋体" w:cs="宋体"/>
                <w:sz w:val="18"/>
                <w:szCs w:val="18"/>
                <w:lang w:val="en-US" w:eastAsia="zh-CN"/>
              </w:rPr>
              <w:t>3.2</w:t>
            </w:r>
            <w:r>
              <w:rPr>
                <w:rFonts w:hint="eastAsia" w:ascii="宋体" w:hAnsi="宋体" w:eastAsia="宋体" w:cs="宋体"/>
                <w:sz w:val="18"/>
                <w:szCs w:val="18"/>
              </w:rPr>
              <w:t>)</w:t>
            </w:r>
          </w:p>
        </w:tc>
        <w:tc>
          <w:tcPr>
            <w:tcW w:w="3116" w:type="dxa"/>
            <w:tcBorders>
              <w:top w:val="single" w:color="auto" w:sz="8" w:space="0"/>
            </w:tcBorders>
            <w:vAlign w:val="center"/>
          </w:tcPr>
          <w:p w14:paraId="4AC31FC3">
            <w:pPr>
              <w:pStyle w:val="59"/>
              <w:ind w:firstLine="360"/>
              <w:jc w:val="center"/>
              <w:rPr>
                <w:rFonts w:hint="eastAsia" w:ascii="宋体" w:hAnsi="宋体" w:eastAsia="宋体" w:cs="宋体"/>
              </w:rPr>
            </w:pPr>
            <w:r>
              <w:rPr>
                <w:rFonts w:hint="eastAsia" w:ascii="宋体" w:hAnsi="宋体" w:eastAsia="宋体" w:cs="宋体"/>
                <w:sz w:val="18"/>
                <w:szCs w:val="18"/>
              </w:rPr>
              <w:t>3.2</w:t>
            </w:r>
          </w:p>
        </w:tc>
      </w:tr>
      <w:tr w14:paraId="2E5BA5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1875A9E7">
            <w:pPr>
              <w:pStyle w:val="59"/>
              <w:ind w:firstLine="0" w:firstLineChars="0"/>
              <w:jc w:val="center"/>
              <w:rPr>
                <w:rFonts w:hint="eastAsia" w:ascii="宋体" w:hAnsi="宋体"/>
                <w:sz w:val="18"/>
                <w:szCs w:val="18"/>
              </w:rPr>
            </w:pPr>
            <w:r>
              <w:rPr>
                <w:rFonts w:hint="eastAsia" w:ascii="宋体" w:hAnsi="宋体"/>
                <w:sz w:val="18"/>
                <w:szCs w:val="18"/>
              </w:rPr>
              <w:t>基座长度（L）</w:t>
            </w:r>
          </w:p>
        </w:tc>
        <w:tc>
          <w:tcPr>
            <w:tcW w:w="6232" w:type="dxa"/>
            <w:gridSpan w:val="2"/>
            <w:vAlign w:val="center"/>
          </w:tcPr>
          <w:p w14:paraId="7503D051">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lang w:val="en-US" w:eastAsia="zh-CN"/>
              </w:rPr>
              <w:t>n</w:t>
            </w:r>
            <w:r>
              <w:rPr>
                <w:rFonts w:hint="eastAsia" w:ascii="宋体" w:hAnsi="宋体" w:eastAsia="宋体" w:cs="宋体"/>
                <w:sz w:val="18"/>
                <w:szCs w:val="18"/>
              </w:rPr>
              <w:t>×</w:t>
            </w:r>
            <w:r>
              <w:rPr>
                <w:rFonts w:hint="eastAsia" w:ascii="宋体" w:hAnsi="宋体" w:eastAsia="宋体" w:cs="宋体"/>
                <w:sz w:val="18"/>
                <w:szCs w:val="18"/>
                <w:lang w:val="en-US" w:eastAsia="zh-CN"/>
              </w:rPr>
              <w:t>8.0 - 0.2</w:t>
            </w:r>
          </w:p>
        </w:tc>
      </w:tr>
      <w:tr w14:paraId="1341EF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0CED7159">
            <w:pPr>
              <w:pStyle w:val="59"/>
              <w:ind w:firstLine="0" w:firstLineChars="0"/>
              <w:jc w:val="center"/>
              <w:rPr>
                <w:rFonts w:hint="eastAsia" w:ascii="宋体" w:hAnsi="宋体"/>
                <w:sz w:val="18"/>
                <w:szCs w:val="18"/>
              </w:rPr>
            </w:pPr>
            <w:r>
              <w:rPr>
                <w:rFonts w:hint="eastAsia" w:ascii="宋体" w:hAnsi="宋体"/>
                <w:sz w:val="18"/>
                <w:szCs w:val="18"/>
              </w:rPr>
              <w:t>基座宽度（W）</w:t>
            </w:r>
          </w:p>
        </w:tc>
        <w:tc>
          <w:tcPr>
            <w:tcW w:w="6232" w:type="dxa"/>
            <w:gridSpan w:val="2"/>
            <w:vAlign w:val="center"/>
          </w:tcPr>
          <w:p w14:paraId="0C2219BC">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lang w:val="en-US" w:eastAsia="zh-CN"/>
              </w:rPr>
              <w:t>m</w:t>
            </w:r>
            <w:r>
              <w:rPr>
                <w:rFonts w:hint="eastAsia" w:ascii="宋体" w:hAnsi="宋体" w:eastAsia="宋体" w:cs="宋体"/>
                <w:sz w:val="18"/>
                <w:szCs w:val="18"/>
              </w:rPr>
              <w:t>×</w:t>
            </w:r>
            <w:r>
              <w:rPr>
                <w:rFonts w:hint="eastAsia" w:ascii="宋体" w:hAnsi="宋体" w:eastAsia="宋体" w:cs="宋体"/>
                <w:sz w:val="18"/>
                <w:szCs w:val="18"/>
                <w:lang w:val="en-US" w:eastAsia="zh-CN"/>
              </w:rPr>
              <w:t>8.0 - 0.2</w:t>
            </w:r>
          </w:p>
        </w:tc>
      </w:tr>
      <w:tr w14:paraId="6B3706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639A6A23">
            <w:pPr>
              <w:pStyle w:val="59"/>
              <w:ind w:firstLine="0" w:firstLineChars="0"/>
              <w:jc w:val="center"/>
              <w:rPr>
                <w:rFonts w:hint="eastAsia" w:ascii="宋体" w:hAnsi="宋体"/>
                <w:sz w:val="18"/>
                <w:szCs w:val="18"/>
              </w:rPr>
            </w:pPr>
            <w:r>
              <w:rPr>
                <w:rFonts w:hint="eastAsia" w:ascii="宋体" w:hAnsi="宋体"/>
                <w:sz w:val="18"/>
                <w:szCs w:val="18"/>
              </w:rPr>
              <w:t>凸柱中心间距（</w:t>
            </w:r>
            <w:r>
              <w:rPr>
                <w:rFonts w:hint="eastAsia" w:ascii="宋体" w:hAnsi="宋体"/>
                <w:sz w:val="18"/>
                <w:szCs w:val="18"/>
                <w:lang w:val="en-US" w:eastAsia="zh-CN"/>
              </w:rPr>
              <w:t>P</w:t>
            </w:r>
            <w:r>
              <w:rPr>
                <w:rFonts w:hint="eastAsia" w:ascii="宋体" w:hAnsi="宋体"/>
                <w:sz w:val="18"/>
                <w:szCs w:val="18"/>
              </w:rPr>
              <w:t>）</w:t>
            </w:r>
          </w:p>
        </w:tc>
        <w:tc>
          <w:tcPr>
            <w:tcW w:w="6232" w:type="dxa"/>
            <w:gridSpan w:val="2"/>
            <w:vAlign w:val="center"/>
          </w:tcPr>
          <w:p w14:paraId="35E69D8D">
            <w:pPr>
              <w:pStyle w:val="59"/>
              <w:ind w:firstLine="0" w:firstLineChars="0"/>
              <w:jc w:val="center"/>
              <w:rPr>
                <w:rFonts w:hint="eastAsia" w:ascii="宋体" w:hAnsi="宋体" w:eastAsia="宋体" w:cs="宋体"/>
              </w:rPr>
            </w:pPr>
            <w:r>
              <w:rPr>
                <w:rFonts w:hint="eastAsia" w:ascii="宋体" w:hAnsi="宋体" w:eastAsia="宋体" w:cs="宋体"/>
                <w:sz w:val="18"/>
                <w:szCs w:val="18"/>
              </w:rPr>
              <w:t>8.0</w:t>
            </w:r>
          </w:p>
        </w:tc>
      </w:tr>
      <w:tr w14:paraId="5BAC25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38F147FE">
            <w:pPr>
              <w:pStyle w:val="59"/>
              <w:ind w:firstLine="0" w:firstLineChars="0"/>
              <w:jc w:val="center"/>
              <w:rPr>
                <w:rFonts w:hint="eastAsia" w:ascii="宋体" w:hAnsi="宋体"/>
                <w:sz w:val="18"/>
                <w:szCs w:val="18"/>
              </w:rPr>
            </w:pPr>
            <w:r>
              <w:rPr>
                <w:rFonts w:hint="eastAsia" w:ascii="宋体" w:hAnsi="宋体"/>
                <w:sz w:val="18"/>
                <w:szCs w:val="18"/>
              </w:rPr>
              <w:t>凸柱高度（H2）</w:t>
            </w:r>
          </w:p>
        </w:tc>
        <w:tc>
          <w:tcPr>
            <w:tcW w:w="6232" w:type="dxa"/>
            <w:gridSpan w:val="2"/>
            <w:vAlign w:val="center"/>
          </w:tcPr>
          <w:p w14:paraId="1B63B890">
            <w:pPr>
              <w:pStyle w:val="59"/>
              <w:ind w:firstLine="0" w:firstLineChars="0"/>
              <w:jc w:val="center"/>
              <w:rPr>
                <w:rFonts w:hint="eastAsia" w:ascii="宋体" w:hAnsi="宋体" w:eastAsia="宋体" w:cs="宋体"/>
              </w:rPr>
            </w:pPr>
            <w:r>
              <w:rPr>
                <w:rFonts w:hint="eastAsia" w:ascii="宋体" w:hAnsi="宋体" w:eastAsia="宋体" w:cs="宋体"/>
                <w:sz w:val="18"/>
                <w:szCs w:val="18"/>
              </w:rPr>
              <w:t>1.8</w:t>
            </w:r>
          </w:p>
        </w:tc>
      </w:tr>
      <w:tr w14:paraId="35A089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3102" w:type="dxa"/>
            <w:vAlign w:val="center"/>
          </w:tcPr>
          <w:p w14:paraId="761E309C">
            <w:pPr>
              <w:pStyle w:val="59"/>
              <w:ind w:firstLine="0" w:firstLineChars="0"/>
              <w:jc w:val="center"/>
              <w:rPr>
                <w:rFonts w:hint="eastAsia" w:ascii="宋体" w:hAnsi="宋体"/>
                <w:sz w:val="18"/>
                <w:szCs w:val="18"/>
              </w:rPr>
            </w:pPr>
            <w:r>
              <w:rPr>
                <w:rFonts w:hint="eastAsia" w:ascii="宋体" w:hAnsi="宋体"/>
                <w:sz w:val="18"/>
                <w:szCs w:val="18"/>
              </w:rPr>
              <w:t>凸柱直径（D）</w:t>
            </w:r>
          </w:p>
        </w:tc>
        <w:tc>
          <w:tcPr>
            <w:tcW w:w="6232" w:type="dxa"/>
            <w:gridSpan w:val="2"/>
            <w:vAlign w:val="center"/>
          </w:tcPr>
          <w:p w14:paraId="7F3BD67E">
            <w:pPr>
              <w:pStyle w:val="59"/>
              <w:ind w:firstLine="0" w:firstLineChars="0"/>
              <w:jc w:val="center"/>
              <w:rPr>
                <w:rFonts w:hint="eastAsia" w:ascii="宋体" w:hAnsi="宋体" w:eastAsia="宋体" w:cs="宋体"/>
              </w:rPr>
            </w:pPr>
            <w:r>
              <w:rPr>
                <w:rFonts w:hint="eastAsia" w:ascii="宋体" w:hAnsi="宋体" w:eastAsia="宋体" w:cs="宋体"/>
                <w:sz w:val="18"/>
                <w:szCs w:val="18"/>
              </w:rPr>
              <w:t>4.9</w:t>
            </w:r>
          </w:p>
        </w:tc>
      </w:tr>
      <w:tr w14:paraId="428335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334" w:type="dxa"/>
            <w:gridSpan w:val="3"/>
            <w:vAlign w:val="center"/>
          </w:tcPr>
          <w:p w14:paraId="3F3DD78E">
            <w:pPr>
              <w:pStyle w:val="183"/>
            </w:pPr>
            <w:r>
              <w:rPr>
                <w:rFonts w:hint="eastAsia"/>
                <w:lang w:val="en-US" w:eastAsia="zh-CN"/>
              </w:rPr>
              <w:t>t</w:t>
            </w:r>
            <w:r>
              <w:rPr>
                <w:rFonts w:hint="eastAsia"/>
              </w:rPr>
              <w:t>为</w:t>
            </w:r>
            <w:r>
              <w:rPr>
                <w:rFonts w:hint="eastAsia"/>
                <w:lang w:val="en-US" w:eastAsia="zh-CN"/>
              </w:rPr>
              <w:t>高度方向</w:t>
            </w:r>
            <w:r>
              <w:rPr>
                <w:rFonts w:hint="eastAsia"/>
              </w:rPr>
              <w:t>模组数量</w:t>
            </w:r>
            <w:r>
              <w:rPr>
                <w:rFonts w:hint="eastAsia"/>
                <w:lang w:eastAsia="zh-CN"/>
              </w:rPr>
              <w:t>，</w:t>
            </w:r>
            <w:r>
              <w:rPr>
                <w:rFonts w:hint="eastAsia"/>
                <w:lang w:val="en-US" w:eastAsia="zh-CN"/>
              </w:rPr>
              <w:t>n</w:t>
            </w:r>
            <w:r>
              <w:rPr>
                <w:rFonts w:hint="eastAsia"/>
              </w:rPr>
              <w:t>为</w:t>
            </w:r>
            <w:r>
              <w:rPr>
                <w:rFonts w:hint="eastAsia"/>
                <w:lang w:val="en-US" w:eastAsia="zh-CN"/>
              </w:rPr>
              <w:t>长度方向</w:t>
            </w:r>
            <w:r>
              <w:rPr>
                <w:rFonts w:hint="eastAsia"/>
              </w:rPr>
              <w:t>模组数量，</w:t>
            </w:r>
            <w:r>
              <w:rPr>
                <w:rFonts w:hint="eastAsia"/>
                <w:lang w:val="en-US" w:eastAsia="zh-CN"/>
              </w:rPr>
              <w:t>m为宽度方向模组数量，t、n、m 均为自然数</w:t>
            </w:r>
            <w:r>
              <w:rPr>
                <w:rFonts w:hint="eastAsia"/>
              </w:rPr>
              <w:t>。</w:t>
            </w:r>
          </w:p>
        </w:tc>
      </w:tr>
    </w:tbl>
    <w:p w14:paraId="3E956013">
      <w:pPr>
        <w:pStyle w:val="68"/>
        <w:spacing w:before="120" w:after="120"/>
        <w:rPr>
          <w:rFonts w:hint="eastAsia" w:ascii="宋体" w:hAnsi="宋体" w:eastAsia="宋体"/>
        </w:rPr>
      </w:pPr>
      <w:bookmarkStart w:id="130" w:name="_Toc239109425"/>
      <w:bookmarkStart w:id="131" w:name="_Toc30143"/>
      <w:r>
        <w:rPr>
          <w:rFonts w:hint="eastAsia" w:ascii="宋体" w:hAnsi="宋体" w:eastAsia="宋体"/>
        </w:rPr>
        <w:t>通用模块各尺寸代号示意图参见图1。</w:t>
      </w:r>
      <w:bookmarkEnd w:id="130"/>
      <w:bookmarkEnd w:id="131"/>
    </w:p>
    <w:p w14:paraId="348EFAAD">
      <w:pPr>
        <w:pStyle w:val="59"/>
        <w:ind w:left="0" w:leftChars="0" w:firstLine="0" w:firstLineChars="0"/>
        <w:jc w:val="center"/>
        <w:rPr>
          <w:rFonts w:hint="eastAsia" w:eastAsia="宋体"/>
          <w:lang w:val="en-US" w:eastAsia="zh-CN"/>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85"/>
        <w:gridCol w:w="4659"/>
      </w:tblGrid>
      <w:tr w14:paraId="7BDCE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vAlign w:val="bottom"/>
          </w:tcPr>
          <w:p w14:paraId="4C1267C5">
            <w:pPr>
              <w:pStyle w:val="59"/>
              <w:ind w:firstLine="0" w:firstLineChars="0"/>
              <w:jc w:val="center"/>
              <w:rPr>
                <w:rFonts w:hint="eastAsia" w:eastAsia="宋体"/>
                <w:vertAlign w:val="baseline"/>
                <w:lang w:val="en-US" w:eastAsia="zh-CN"/>
              </w:rPr>
            </w:pPr>
            <w:r>
              <w:rPr>
                <w:rFonts w:hint="eastAsia" w:eastAsia="宋体"/>
                <w:vertAlign w:val="baseline"/>
                <w:lang w:val="en-US" w:eastAsia="zh-CN"/>
              </w:rPr>
              <w:drawing>
                <wp:inline distT="0" distB="0" distL="114300" distR="114300">
                  <wp:extent cx="2022475" cy="1637665"/>
                  <wp:effectExtent l="0" t="0" r="4445" b="8255"/>
                  <wp:docPr id="6" name="图片 6" descr="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黄"/>
                          <pic:cNvPicPr>
                            <a:picLocks noChangeAspect="1"/>
                          </pic:cNvPicPr>
                        </pic:nvPicPr>
                        <pic:blipFill>
                          <a:blip r:embed="rId16"/>
                          <a:stretch>
                            <a:fillRect/>
                          </a:stretch>
                        </pic:blipFill>
                        <pic:spPr>
                          <a:xfrm>
                            <a:off x="0" y="0"/>
                            <a:ext cx="2022475" cy="1637665"/>
                          </a:xfrm>
                          <a:prstGeom prst="rect">
                            <a:avLst/>
                          </a:prstGeom>
                        </pic:spPr>
                      </pic:pic>
                    </a:graphicData>
                  </a:graphic>
                </wp:inline>
              </w:drawing>
            </w:r>
          </w:p>
        </w:tc>
        <w:tc>
          <w:tcPr>
            <w:tcW w:w="4659" w:type="dxa"/>
          </w:tcPr>
          <w:p w14:paraId="6C7F87F6">
            <w:pPr>
              <w:pStyle w:val="59"/>
              <w:ind w:left="0" w:leftChars="0" w:firstLine="0" w:firstLineChars="0"/>
              <w:jc w:val="center"/>
              <w:rPr>
                <w:rFonts w:hint="eastAsia" w:eastAsia="宋体"/>
                <w:vertAlign w:val="baseline"/>
                <w:lang w:val="en-US" w:eastAsia="zh-CN"/>
              </w:rPr>
            </w:pPr>
            <w:r>
              <w:rPr>
                <w:rFonts w:hint="eastAsia" w:eastAsia="宋体"/>
                <w:vertAlign w:val="baseline"/>
                <w:lang w:val="en-US" w:eastAsia="zh-CN"/>
              </w:rPr>
              <w:drawing>
                <wp:inline distT="0" distB="0" distL="114300" distR="114300">
                  <wp:extent cx="2117090" cy="1995805"/>
                  <wp:effectExtent l="0" t="0" r="1270" b="635"/>
                  <wp:docPr id="11" name="图片 11" descr="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红"/>
                          <pic:cNvPicPr>
                            <a:picLocks noChangeAspect="1"/>
                          </pic:cNvPicPr>
                        </pic:nvPicPr>
                        <pic:blipFill>
                          <a:blip r:embed="rId17"/>
                          <a:stretch>
                            <a:fillRect/>
                          </a:stretch>
                        </pic:blipFill>
                        <pic:spPr>
                          <a:xfrm>
                            <a:off x="0" y="0"/>
                            <a:ext cx="2117090" cy="1995805"/>
                          </a:xfrm>
                          <a:prstGeom prst="rect">
                            <a:avLst/>
                          </a:prstGeom>
                        </pic:spPr>
                      </pic:pic>
                    </a:graphicData>
                  </a:graphic>
                </wp:inline>
              </w:drawing>
            </w:r>
          </w:p>
        </w:tc>
      </w:tr>
      <w:tr w14:paraId="07A83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ins w:id="0" w:author="郑泽锋" w:date="2026-09-02T23:39:17Z"/>
        </w:trPr>
        <w:tc>
          <w:tcPr>
            <w:tcW w:w="4785" w:type="dxa"/>
            <w:vAlign w:val="center"/>
          </w:tcPr>
          <w:p w14:paraId="1350CD7F">
            <w:pPr>
              <w:pStyle w:val="59"/>
              <w:ind w:firstLine="0" w:firstLineChars="0"/>
              <w:jc w:val="center"/>
              <w:rPr>
                <w:ins w:id="1" w:author="郑泽锋" w:date="2026-09-02T23:39:17Z"/>
                <w:rFonts w:hint="default" w:eastAsia="宋体"/>
                <w:vertAlign w:val="baseline"/>
                <w:lang w:val="en-US" w:eastAsia="zh-CN"/>
              </w:rPr>
            </w:pPr>
            <w:r>
              <w:rPr>
                <w:rFonts w:hint="eastAsia"/>
                <w:vertAlign w:val="baseline"/>
                <w:lang w:val="en-US" w:eastAsia="zh-CN"/>
              </w:rPr>
              <w:t>标准砖</w:t>
            </w:r>
          </w:p>
        </w:tc>
        <w:tc>
          <w:tcPr>
            <w:tcW w:w="4659" w:type="dxa"/>
          </w:tcPr>
          <w:p w14:paraId="15A9CA05">
            <w:pPr>
              <w:pStyle w:val="59"/>
              <w:jc w:val="center"/>
              <w:rPr>
                <w:ins w:id="2" w:author="郑泽锋" w:date="2026-09-02T23:39:17Z"/>
                <w:rFonts w:hint="default" w:eastAsia="宋体"/>
                <w:vertAlign w:val="baseline"/>
                <w:lang w:val="en-US" w:eastAsia="zh-CN"/>
              </w:rPr>
            </w:pPr>
            <w:r>
              <w:rPr>
                <w:rFonts w:hint="eastAsia"/>
                <w:vertAlign w:val="baseline"/>
                <w:lang w:val="en-US" w:eastAsia="zh-CN"/>
              </w:rPr>
              <w:t>标准板</w:t>
            </w:r>
          </w:p>
        </w:tc>
      </w:tr>
    </w:tbl>
    <w:p w14:paraId="4D468DA8">
      <w:pPr>
        <w:pStyle w:val="117"/>
        <w:spacing w:before="120" w:after="120"/>
      </w:pPr>
      <w:r>
        <w:rPr>
          <w:rFonts w:hint="eastAsia"/>
        </w:rPr>
        <w:t>通用模块示意图</w:t>
      </w:r>
    </w:p>
    <w:p w14:paraId="2331DD3E">
      <w:pPr>
        <w:pStyle w:val="68"/>
        <w:spacing w:before="120" w:after="120"/>
        <w:rPr>
          <w:rFonts w:hint="eastAsia" w:ascii="宋体" w:hAnsi="宋体" w:eastAsia="宋体"/>
        </w:rPr>
      </w:pPr>
      <w:bookmarkStart w:id="132" w:name="_Toc239109426"/>
      <w:bookmarkStart w:id="133" w:name="_Toc29248"/>
      <w:bookmarkStart w:id="134" w:name="_Toc239109585"/>
      <w:bookmarkStart w:id="135" w:name="_Toc15024"/>
      <w:bookmarkStart w:id="136" w:name="_Toc8859"/>
      <w:r>
        <w:rPr>
          <w:rFonts w:hint="eastAsia" w:ascii="宋体" w:hAnsi="宋体" w:eastAsia="宋体"/>
          <w:lang w:val="en-US" w:eastAsia="zh-CN"/>
        </w:rPr>
        <w:t>不采用标准尺寸的</w:t>
      </w:r>
      <w:r>
        <w:rPr>
          <w:rFonts w:hint="eastAsia" w:ascii="宋体" w:hAnsi="宋体" w:eastAsia="宋体"/>
        </w:rPr>
        <w:t>通用模块</w:t>
      </w:r>
      <w:r>
        <w:rPr>
          <w:rFonts w:hint="eastAsia" w:ascii="宋体" w:hAnsi="宋体" w:eastAsia="宋体"/>
          <w:lang w:val="en-US" w:eastAsia="zh-CN"/>
        </w:rPr>
        <w:t>宜参照表1自行制定尺寸参数</w:t>
      </w:r>
      <w:r>
        <w:rPr>
          <w:rFonts w:hint="eastAsia" w:ascii="宋体" w:hAnsi="宋体" w:eastAsia="宋体"/>
        </w:rPr>
        <w:t>。</w:t>
      </w:r>
      <w:bookmarkStart w:id="348" w:name="_GoBack"/>
      <w:bookmarkEnd w:id="348"/>
    </w:p>
    <w:p w14:paraId="26B53528">
      <w:pPr>
        <w:pStyle w:val="108"/>
        <w:spacing w:before="120" w:after="120"/>
      </w:pPr>
      <w:r>
        <w:rPr>
          <w:rFonts w:hint="eastAsia"/>
        </w:rPr>
        <w:t>特殊模块</w:t>
      </w:r>
      <w:bookmarkEnd w:id="132"/>
      <w:bookmarkEnd w:id="133"/>
      <w:bookmarkEnd w:id="134"/>
      <w:bookmarkEnd w:id="135"/>
      <w:bookmarkEnd w:id="136"/>
    </w:p>
    <w:p w14:paraId="10C5122E">
      <w:pPr>
        <w:pStyle w:val="59"/>
        <w:ind w:firstLine="420"/>
      </w:pPr>
      <w:r>
        <w:rPr>
          <w:rFonts w:hint="eastAsia"/>
        </w:rPr>
        <w:t>特殊模块的外形尺寸</w:t>
      </w:r>
      <w:r>
        <w:rPr>
          <w:rFonts w:hint="eastAsia"/>
          <w:lang w:val="en-US" w:eastAsia="zh-CN"/>
        </w:rPr>
        <w:t>根据需要制定</w:t>
      </w:r>
      <w:r>
        <w:rPr>
          <w:rFonts w:hint="eastAsia"/>
        </w:rPr>
        <w:t>。</w:t>
      </w:r>
    </w:p>
    <w:p w14:paraId="73572F99">
      <w:pPr>
        <w:pStyle w:val="107"/>
        <w:spacing w:before="240" w:after="240"/>
      </w:pPr>
      <w:bookmarkStart w:id="137" w:name="_Toc19274"/>
      <w:bookmarkStart w:id="138" w:name="_Toc22975"/>
      <w:bookmarkStart w:id="139" w:name="_Toc20526"/>
      <w:bookmarkStart w:id="140" w:name="_Toc239109586"/>
      <w:bookmarkStart w:id="141" w:name="_Toc239109427"/>
      <w:r>
        <w:rPr>
          <w:rFonts w:hint="eastAsia"/>
        </w:rPr>
        <w:t>基本要求</w:t>
      </w:r>
      <w:bookmarkEnd w:id="137"/>
      <w:bookmarkEnd w:id="138"/>
      <w:bookmarkEnd w:id="139"/>
      <w:bookmarkEnd w:id="140"/>
      <w:bookmarkEnd w:id="141"/>
    </w:p>
    <w:p w14:paraId="72C9E5F5">
      <w:pPr>
        <w:pStyle w:val="108"/>
        <w:spacing w:before="120" w:after="120"/>
        <w:rPr>
          <w:rFonts w:hint="eastAsia" w:ascii="宋体" w:hAnsi="宋体" w:eastAsia="宋体" w:cs="宋体"/>
        </w:rPr>
      </w:pPr>
      <w:bookmarkStart w:id="142" w:name="_Toc9718"/>
      <w:bookmarkStart w:id="143" w:name="_Toc17790"/>
      <w:bookmarkStart w:id="144" w:name="_Toc239109587"/>
      <w:bookmarkStart w:id="145" w:name="_Toc11395"/>
      <w:bookmarkStart w:id="146" w:name="_Toc30963"/>
      <w:bookmarkStart w:id="147" w:name="_Toc239109428"/>
      <w:bookmarkStart w:id="148" w:name="_Toc29340"/>
      <w:r>
        <w:rPr>
          <w:rFonts w:hint="eastAsia" w:ascii="宋体" w:hAnsi="宋体" w:eastAsia="宋体" w:cs="宋体"/>
        </w:rPr>
        <w:t>原料采用ABS树脂的应符合GB/T 12672的规定，其他塑料原料应符合相应的国家标准，禁止使用回收料、PVC、有害再生塑料，无异味、无析出、无刺鼻挥发性物质。</w:t>
      </w:r>
      <w:bookmarkEnd w:id="142"/>
      <w:bookmarkEnd w:id="143"/>
      <w:bookmarkEnd w:id="144"/>
      <w:bookmarkEnd w:id="145"/>
      <w:bookmarkEnd w:id="146"/>
      <w:bookmarkEnd w:id="147"/>
      <w:bookmarkEnd w:id="148"/>
    </w:p>
    <w:p w14:paraId="4687DF11">
      <w:pPr>
        <w:pStyle w:val="108"/>
        <w:spacing w:before="120" w:after="120"/>
        <w:rPr>
          <w:rFonts w:hint="eastAsia" w:ascii="宋体" w:hAnsi="宋体" w:eastAsia="宋体" w:cs="宋体"/>
        </w:rPr>
      </w:pPr>
      <w:bookmarkStart w:id="149" w:name="_Toc21257"/>
      <w:bookmarkStart w:id="150" w:name="_Toc13540"/>
      <w:bookmarkStart w:id="151" w:name="_Toc239109588"/>
      <w:bookmarkStart w:id="152" w:name="_Toc239109429"/>
      <w:bookmarkStart w:id="153" w:name="_Toc1753"/>
      <w:bookmarkStart w:id="154" w:name="_Toc16735"/>
      <w:bookmarkStart w:id="155" w:name="_Toc16468"/>
      <w:r>
        <w:rPr>
          <w:rFonts w:hint="eastAsia" w:ascii="宋体" w:hAnsi="宋体" w:eastAsia="宋体" w:cs="宋体"/>
        </w:rPr>
        <w:t>色母粒应符合GB 6675.1-2025中5.3的规定。</w:t>
      </w:r>
      <w:bookmarkEnd w:id="149"/>
      <w:bookmarkEnd w:id="150"/>
      <w:bookmarkEnd w:id="151"/>
      <w:bookmarkEnd w:id="152"/>
      <w:bookmarkEnd w:id="153"/>
      <w:bookmarkEnd w:id="154"/>
      <w:bookmarkEnd w:id="155"/>
    </w:p>
    <w:p w14:paraId="65855AC7">
      <w:pPr>
        <w:pStyle w:val="107"/>
        <w:spacing w:before="240" w:after="240"/>
      </w:pPr>
      <w:bookmarkStart w:id="156" w:name="_Toc239109589"/>
      <w:bookmarkStart w:id="157" w:name="_Toc27862"/>
      <w:bookmarkStart w:id="158" w:name="_Toc19575"/>
      <w:bookmarkStart w:id="159" w:name="_Toc2368"/>
      <w:bookmarkStart w:id="160" w:name="_Toc239109430"/>
      <w:r>
        <w:rPr>
          <w:rFonts w:hint="eastAsia"/>
          <w:lang w:val="en-US" w:eastAsia="zh-CN"/>
        </w:rPr>
        <w:t>质量和安全</w:t>
      </w:r>
      <w:r>
        <w:rPr>
          <w:rFonts w:hint="eastAsia"/>
        </w:rPr>
        <w:t>要求</w:t>
      </w:r>
      <w:bookmarkEnd w:id="156"/>
      <w:bookmarkEnd w:id="157"/>
      <w:bookmarkEnd w:id="158"/>
      <w:bookmarkEnd w:id="159"/>
      <w:bookmarkEnd w:id="160"/>
    </w:p>
    <w:p w14:paraId="47F868B2">
      <w:pPr>
        <w:pStyle w:val="108"/>
        <w:spacing w:before="120" w:after="120"/>
      </w:pPr>
      <w:bookmarkStart w:id="161" w:name="_Toc18511"/>
      <w:bookmarkStart w:id="162" w:name="_Toc239109431"/>
      <w:bookmarkStart w:id="163" w:name="_Toc4154"/>
      <w:bookmarkStart w:id="164" w:name="_Toc239109590"/>
      <w:bookmarkStart w:id="165" w:name="_Toc15034"/>
      <w:r>
        <w:rPr>
          <w:rFonts w:hint="eastAsia"/>
        </w:rPr>
        <w:t>感官</w:t>
      </w:r>
      <w:bookmarkEnd w:id="161"/>
      <w:bookmarkEnd w:id="162"/>
      <w:bookmarkEnd w:id="163"/>
      <w:bookmarkEnd w:id="164"/>
      <w:bookmarkEnd w:id="165"/>
    </w:p>
    <w:p w14:paraId="1FD55DCA">
      <w:pPr>
        <w:pStyle w:val="68"/>
        <w:spacing w:before="120" w:after="120"/>
      </w:pPr>
      <w:bookmarkStart w:id="166" w:name="_Toc6166"/>
      <w:bookmarkStart w:id="167" w:name="_Toc239109432"/>
      <w:r>
        <w:rPr>
          <w:rFonts w:hint="eastAsia"/>
        </w:rPr>
        <w:t>外观</w:t>
      </w:r>
      <w:bookmarkEnd w:id="166"/>
      <w:bookmarkEnd w:id="167"/>
    </w:p>
    <w:p w14:paraId="577BE227">
      <w:pPr>
        <w:pStyle w:val="97"/>
        <w:spacing w:before="120" w:after="120"/>
        <w:rPr>
          <w:rFonts w:hint="eastAsia" w:ascii="宋体" w:hAnsi="宋体" w:eastAsia="宋体"/>
        </w:rPr>
      </w:pPr>
      <w:r>
        <w:rPr>
          <w:rFonts w:hint="eastAsia" w:ascii="宋体" w:hAnsi="宋体" w:eastAsia="宋体"/>
        </w:rPr>
        <w:t>外表面应光洁，同一塑料件的主要面的相同颜色，</w:t>
      </w:r>
      <w:r>
        <w:rPr>
          <w:rFonts w:hint="eastAsia" w:ascii="宋体" w:hAnsi="宋体" w:eastAsia="宋体"/>
          <w:highlight w:val="none"/>
        </w:rPr>
        <w:t>应无明显色差。</w:t>
      </w:r>
    </w:p>
    <w:p w14:paraId="469FCEDB">
      <w:pPr>
        <w:pStyle w:val="97"/>
        <w:spacing w:before="120" w:after="120"/>
        <w:rPr>
          <w:rFonts w:hint="eastAsia" w:ascii="宋体" w:hAnsi="宋体" w:eastAsia="宋体"/>
        </w:rPr>
      </w:pPr>
      <w:r>
        <w:rPr>
          <w:rFonts w:hint="eastAsia" w:ascii="宋体" w:hAnsi="宋体" w:eastAsia="宋体"/>
        </w:rPr>
        <w:t>无气泡、烧焦、裂纹、生胶、飞边、锐角等缺陷，无明显的污渍、划伤、凹/凸痕和变形。</w:t>
      </w:r>
    </w:p>
    <w:p w14:paraId="64C00E8C">
      <w:pPr>
        <w:pStyle w:val="97"/>
        <w:spacing w:before="120" w:after="120"/>
        <w:rPr>
          <w:rFonts w:hint="eastAsia" w:ascii="宋体" w:hAnsi="宋体" w:eastAsia="宋体"/>
        </w:rPr>
      </w:pPr>
      <w:r>
        <w:rPr>
          <w:rFonts w:hint="eastAsia" w:ascii="宋体" w:hAnsi="宋体" w:eastAsia="宋体"/>
          <w:lang w:val="en-US" w:eastAsia="zh-CN"/>
        </w:rPr>
        <w:t>印有涂装的模块应印刷清晰，涂装无划痕，掉漆现象。</w:t>
      </w:r>
    </w:p>
    <w:p w14:paraId="7BCF757B">
      <w:pPr>
        <w:pStyle w:val="97"/>
        <w:spacing w:before="120" w:after="120"/>
        <w:rPr>
          <w:rFonts w:hint="eastAsia" w:ascii="宋体" w:hAnsi="宋体" w:eastAsia="宋体"/>
          <w:highlight w:val="none"/>
        </w:rPr>
      </w:pPr>
      <w:r>
        <w:rPr>
          <w:rFonts w:hint="eastAsia" w:ascii="宋体" w:hAnsi="宋体" w:eastAsia="宋体"/>
          <w:highlight w:val="none"/>
        </w:rPr>
        <w:t>水口处应平整无凸起。</w:t>
      </w:r>
    </w:p>
    <w:p w14:paraId="60DAEC4A">
      <w:pPr>
        <w:pStyle w:val="68"/>
        <w:spacing w:before="120" w:after="120"/>
      </w:pPr>
      <w:bookmarkStart w:id="168" w:name="_Toc239109433"/>
      <w:bookmarkStart w:id="169" w:name="_Toc12957"/>
      <w:r>
        <w:rPr>
          <w:rFonts w:hint="eastAsia"/>
        </w:rPr>
        <w:t>气味</w:t>
      </w:r>
      <w:bookmarkEnd w:id="168"/>
      <w:bookmarkEnd w:id="169"/>
    </w:p>
    <w:p w14:paraId="49A7AF6B">
      <w:pPr>
        <w:pStyle w:val="59"/>
        <w:ind w:firstLine="420"/>
      </w:pPr>
      <w:r>
        <w:rPr>
          <w:rFonts w:hint="eastAsia"/>
        </w:rPr>
        <w:t>不应有明显刺激性气味。</w:t>
      </w:r>
    </w:p>
    <w:p w14:paraId="41018239">
      <w:pPr>
        <w:pStyle w:val="108"/>
        <w:spacing w:before="120" w:after="120"/>
      </w:pPr>
      <w:bookmarkStart w:id="170" w:name="_Toc239109591"/>
      <w:bookmarkStart w:id="171" w:name="_Toc239109434"/>
      <w:bookmarkStart w:id="172" w:name="_Toc29733"/>
      <w:bookmarkStart w:id="173" w:name="_Toc8256"/>
      <w:bookmarkStart w:id="174" w:name="_Toc6297"/>
      <w:r>
        <w:rPr>
          <w:rFonts w:hint="eastAsia"/>
        </w:rPr>
        <w:t>稳定性能</w:t>
      </w:r>
      <w:bookmarkEnd w:id="170"/>
      <w:bookmarkEnd w:id="171"/>
      <w:bookmarkEnd w:id="172"/>
      <w:bookmarkEnd w:id="173"/>
      <w:bookmarkEnd w:id="174"/>
    </w:p>
    <w:p w14:paraId="71EDA330">
      <w:pPr>
        <w:pStyle w:val="68"/>
        <w:spacing w:before="120" w:after="120"/>
        <w:rPr>
          <w:rFonts w:ascii="宋体" w:hAnsi="宋体" w:cs="宋体"/>
        </w:rPr>
      </w:pPr>
      <w:bookmarkStart w:id="175" w:name="_Toc239109435"/>
      <w:r>
        <w:rPr>
          <w:rFonts w:hint="eastAsia" w:ascii="宋体" w:hAnsi="宋体" w:eastAsia="宋体" w:cs="宋体"/>
        </w:rPr>
        <w:t>任意两个模块的配合应牢靠。</w:t>
      </w:r>
      <w:bookmarkEnd w:id="175"/>
    </w:p>
    <w:p w14:paraId="449A6A83">
      <w:pPr>
        <w:pStyle w:val="68"/>
        <w:spacing w:before="120" w:after="120"/>
        <w:rPr>
          <w:rFonts w:ascii="宋体" w:hAnsi="宋体" w:cs="宋体"/>
        </w:rPr>
      </w:pPr>
      <w:bookmarkStart w:id="176" w:name="_Toc239109436"/>
      <w:r>
        <w:rPr>
          <w:rFonts w:hint="eastAsia" w:ascii="宋体" w:hAnsi="宋体" w:eastAsia="宋体" w:cs="宋体"/>
        </w:rPr>
        <w:t>按产品说明书要求拼装成型后的积木结构，在正常使用状态下应放置稳定，不应自行倾倒或松脱。</w:t>
      </w:r>
      <w:bookmarkEnd w:id="176"/>
    </w:p>
    <w:p w14:paraId="72F50A04">
      <w:pPr>
        <w:pStyle w:val="108"/>
        <w:spacing w:before="120" w:after="120"/>
        <w:rPr>
          <w:highlight w:val="none"/>
        </w:rPr>
      </w:pPr>
      <w:bookmarkStart w:id="177" w:name="_Toc495"/>
      <w:bookmarkStart w:id="178" w:name="_Toc6405"/>
      <w:bookmarkStart w:id="179" w:name="_Toc239109437"/>
      <w:bookmarkStart w:id="180" w:name="_Toc239109592"/>
      <w:bookmarkStart w:id="181" w:name="_Toc12328"/>
      <w:r>
        <w:rPr>
          <w:rFonts w:hint="eastAsia"/>
          <w:highlight w:val="none"/>
        </w:rPr>
        <w:t>尺寸公差</w:t>
      </w:r>
      <w:bookmarkEnd w:id="177"/>
      <w:bookmarkEnd w:id="178"/>
      <w:bookmarkEnd w:id="179"/>
      <w:bookmarkEnd w:id="180"/>
      <w:bookmarkEnd w:id="181"/>
    </w:p>
    <w:p w14:paraId="3D8E20E8">
      <w:pPr>
        <w:pStyle w:val="59"/>
        <w:ind w:firstLine="420"/>
        <w:rPr>
          <w:rFonts w:hint="eastAsia" w:ascii="宋体" w:hAnsi="宋体" w:eastAsia="宋体" w:cs="宋体"/>
        </w:rPr>
      </w:pPr>
      <w:r>
        <w:rPr>
          <w:rFonts w:hint="eastAsia" w:ascii="宋体" w:hAnsi="宋体" w:eastAsia="宋体" w:cs="宋体"/>
        </w:rPr>
        <w:t>通用模块尺寸公差要求及分级按表2规定执行。</w:t>
      </w:r>
    </w:p>
    <w:p w14:paraId="10913C07">
      <w:pPr>
        <w:pStyle w:val="115"/>
        <w:spacing w:before="120" w:after="120"/>
      </w:pPr>
      <w:r>
        <w:rPr>
          <w:rFonts w:hint="eastAsia"/>
        </w:rPr>
        <w:t>尺寸公差</w:t>
      </w:r>
    </w:p>
    <w:p w14:paraId="1643C069">
      <w:pPr>
        <w:pStyle w:val="59"/>
        <w:jc w:val="right"/>
        <w:rPr>
          <w:rFonts w:hint="default" w:eastAsia="宋体"/>
          <w:sz w:val="18"/>
          <w:szCs w:val="18"/>
          <w:lang w:val="en-US" w:eastAsia="zh-CN"/>
        </w:rPr>
      </w:pPr>
      <w:r>
        <w:rPr>
          <w:rFonts w:hint="eastAsia"/>
          <w:sz w:val="18"/>
          <w:szCs w:val="18"/>
          <w:lang w:val="en-US" w:eastAsia="zh-CN"/>
        </w:rPr>
        <w:t>单位为毫米</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285"/>
        <w:gridCol w:w="2456"/>
        <w:gridCol w:w="2385"/>
        <w:gridCol w:w="2329"/>
      </w:tblGrid>
      <w:tr w14:paraId="6CBFE4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2285" w:type="dxa"/>
            <w:vMerge w:val="restart"/>
            <w:vAlign w:val="center"/>
          </w:tcPr>
          <w:p w14:paraId="2EB8808E">
            <w:pPr>
              <w:pStyle w:val="59"/>
              <w:ind w:firstLine="0" w:firstLineChars="0"/>
              <w:jc w:val="center"/>
            </w:pPr>
            <w:r>
              <w:rPr>
                <w:rFonts w:hint="eastAsia"/>
                <w:sz w:val="18"/>
                <w:szCs w:val="18"/>
              </w:rPr>
              <w:t>项目</w:t>
            </w:r>
          </w:p>
        </w:tc>
        <w:tc>
          <w:tcPr>
            <w:tcW w:w="7170" w:type="dxa"/>
            <w:gridSpan w:val="3"/>
            <w:tcBorders>
              <w:bottom w:val="single" w:color="auto" w:sz="4" w:space="0"/>
            </w:tcBorders>
            <w:vAlign w:val="center"/>
          </w:tcPr>
          <w:p w14:paraId="7728A146">
            <w:pPr>
              <w:pStyle w:val="59"/>
              <w:ind w:firstLine="0" w:firstLineChars="0"/>
              <w:jc w:val="center"/>
            </w:pPr>
            <w:r>
              <w:rPr>
                <w:rFonts w:hint="eastAsia"/>
                <w:sz w:val="18"/>
                <w:szCs w:val="18"/>
              </w:rPr>
              <w:t>尺寸公差分级要求</w:t>
            </w:r>
          </w:p>
        </w:tc>
      </w:tr>
      <w:tr w14:paraId="18B72B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2285" w:type="dxa"/>
            <w:vMerge w:val="continue"/>
            <w:tcBorders>
              <w:bottom w:val="single" w:color="auto" w:sz="8" w:space="0"/>
            </w:tcBorders>
            <w:vAlign w:val="center"/>
          </w:tcPr>
          <w:p w14:paraId="18AEF0AD">
            <w:pPr>
              <w:pStyle w:val="59"/>
              <w:ind w:firstLine="0" w:firstLineChars="0"/>
              <w:jc w:val="center"/>
            </w:pPr>
          </w:p>
        </w:tc>
        <w:tc>
          <w:tcPr>
            <w:tcW w:w="2456" w:type="dxa"/>
            <w:tcBorders>
              <w:top w:val="single" w:color="auto" w:sz="4" w:space="0"/>
              <w:bottom w:val="single" w:color="auto" w:sz="8" w:space="0"/>
            </w:tcBorders>
            <w:vAlign w:val="center"/>
          </w:tcPr>
          <w:p w14:paraId="0A53EA67">
            <w:pPr>
              <w:pStyle w:val="59"/>
              <w:ind w:firstLine="0" w:firstLineChars="0"/>
              <w:jc w:val="center"/>
              <w:rPr>
                <w:sz w:val="18"/>
                <w:szCs w:val="18"/>
              </w:rPr>
            </w:pPr>
            <w:r>
              <w:rPr>
                <w:rFonts w:hint="eastAsia" w:ascii="宋体" w:hAnsi="宋体" w:cs="宋体"/>
                <w:sz w:val="18"/>
                <w:szCs w:val="18"/>
              </w:rPr>
              <w:t>AAAAA</w:t>
            </w:r>
          </w:p>
        </w:tc>
        <w:tc>
          <w:tcPr>
            <w:tcW w:w="2385" w:type="dxa"/>
            <w:tcBorders>
              <w:top w:val="single" w:color="auto" w:sz="4" w:space="0"/>
              <w:bottom w:val="single" w:color="auto" w:sz="8" w:space="0"/>
            </w:tcBorders>
            <w:vAlign w:val="center"/>
          </w:tcPr>
          <w:p w14:paraId="505424D1">
            <w:pPr>
              <w:pStyle w:val="59"/>
              <w:ind w:firstLine="0" w:firstLineChars="0"/>
              <w:jc w:val="center"/>
              <w:rPr>
                <w:sz w:val="18"/>
                <w:szCs w:val="18"/>
              </w:rPr>
            </w:pPr>
            <w:r>
              <w:rPr>
                <w:rFonts w:hint="eastAsia" w:ascii="宋体" w:hAnsi="宋体" w:cs="宋体"/>
                <w:sz w:val="18"/>
                <w:szCs w:val="18"/>
              </w:rPr>
              <w:t>AAAA</w:t>
            </w:r>
          </w:p>
        </w:tc>
        <w:tc>
          <w:tcPr>
            <w:tcW w:w="2329" w:type="dxa"/>
            <w:tcBorders>
              <w:top w:val="single" w:color="auto" w:sz="4" w:space="0"/>
              <w:bottom w:val="single" w:color="auto" w:sz="8" w:space="0"/>
            </w:tcBorders>
            <w:vAlign w:val="center"/>
          </w:tcPr>
          <w:p w14:paraId="471556FE">
            <w:pPr>
              <w:pStyle w:val="59"/>
              <w:ind w:firstLine="0" w:firstLineChars="0"/>
              <w:jc w:val="center"/>
              <w:rPr>
                <w:sz w:val="18"/>
                <w:szCs w:val="18"/>
              </w:rPr>
            </w:pPr>
            <w:r>
              <w:rPr>
                <w:rFonts w:hint="eastAsia" w:ascii="宋体" w:hAnsi="宋体" w:cs="宋体"/>
                <w:sz w:val="18"/>
                <w:szCs w:val="18"/>
              </w:rPr>
              <w:t>AAA</w:t>
            </w:r>
          </w:p>
        </w:tc>
      </w:tr>
      <w:tr w14:paraId="3CAA32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135" w:hRule="atLeast"/>
          <w:jc w:val="center"/>
        </w:trPr>
        <w:tc>
          <w:tcPr>
            <w:tcW w:w="2285" w:type="dxa"/>
            <w:tcBorders>
              <w:top w:val="single" w:color="auto" w:sz="8" w:space="0"/>
              <w:bottom w:val="single" w:color="auto" w:sz="4" w:space="0"/>
            </w:tcBorders>
            <w:vAlign w:val="center"/>
          </w:tcPr>
          <w:p w14:paraId="46178BDF">
            <w:pPr>
              <w:pStyle w:val="59"/>
              <w:ind w:firstLine="0" w:firstLineChars="0"/>
              <w:jc w:val="center"/>
              <w:rPr>
                <w:rFonts w:hint="eastAsia" w:ascii="宋体" w:hAnsi="宋体" w:cs="宋体"/>
                <w:sz w:val="18"/>
                <w:szCs w:val="18"/>
              </w:rPr>
            </w:pPr>
            <w:r>
              <w:rPr>
                <w:rFonts w:hint="eastAsia" w:ascii="宋体" w:hAnsi="宋体" w:cs="宋体"/>
                <w:sz w:val="18"/>
                <w:szCs w:val="18"/>
              </w:rPr>
              <w:t>外形尺寸</w:t>
            </w:r>
          </w:p>
        </w:tc>
        <w:tc>
          <w:tcPr>
            <w:tcW w:w="2456" w:type="dxa"/>
            <w:tcBorders>
              <w:top w:val="single" w:color="auto" w:sz="8" w:space="0"/>
              <w:bottom w:val="single" w:color="auto" w:sz="4" w:space="0"/>
            </w:tcBorders>
            <w:vAlign w:val="center"/>
          </w:tcPr>
          <w:p w14:paraId="105DB94A">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±0.05</w:t>
            </w:r>
          </w:p>
        </w:tc>
        <w:tc>
          <w:tcPr>
            <w:tcW w:w="2385" w:type="dxa"/>
            <w:tcBorders>
              <w:top w:val="single" w:color="auto" w:sz="8" w:space="0"/>
              <w:bottom w:val="single" w:color="auto" w:sz="4" w:space="0"/>
            </w:tcBorders>
            <w:vAlign w:val="center"/>
          </w:tcPr>
          <w:p w14:paraId="769A0619">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±0.10</w:t>
            </w:r>
          </w:p>
        </w:tc>
        <w:tc>
          <w:tcPr>
            <w:tcW w:w="2329" w:type="dxa"/>
            <w:tcBorders>
              <w:top w:val="single" w:color="auto" w:sz="8" w:space="0"/>
              <w:bottom w:val="single" w:color="auto" w:sz="4" w:space="0"/>
            </w:tcBorders>
            <w:vAlign w:val="center"/>
          </w:tcPr>
          <w:p w14:paraId="0DE8F275">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±0.20</w:t>
            </w:r>
          </w:p>
        </w:tc>
      </w:tr>
      <w:tr w14:paraId="67E24F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90" w:hRule="atLeast"/>
          <w:jc w:val="center"/>
        </w:trPr>
        <w:tc>
          <w:tcPr>
            <w:tcW w:w="2285" w:type="dxa"/>
            <w:tcBorders>
              <w:top w:val="single" w:color="auto" w:sz="4" w:space="0"/>
            </w:tcBorders>
            <w:vAlign w:val="center"/>
          </w:tcPr>
          <w:p w14:paraId="68574AA5">
            <w:pPr>
              <w:pStyle w:val="59"/>
              <w:ind w:firstLine="0" w:firstLineChars="0"/>
              <w:jc w:val="center"/>
            </w:pPr>
            <w:r>
              <w:rPr>
                <w:rFonts w:hint="eastAsia" w:ascii="宋体" w:hAnsi="宋体" w:cs="宋体"/>
                <w:sz w:val="18"/>
                <w:szCs w:val="18"/>
              </w:rPr>
              <w:t>凸柱直径</w:t>
            </w:r>
          </w:p>
        </w:tc>
        <w:tc>
          <w:tcPr>
            <w:tcW w:w="2456" w:type="dxa"/>
            <w:tcBorders>
              <w:top w:val="single" w:color="auto" w:sz="4" w:space="0"/>
            </w:tcBorders>
            <w:vAlign w:val="center"/>
          </w:tcPr>
          <w:p w14:paraId="77D78404">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±0.02</w:t>
            </w:r>
          </w:p>
        </w:tc>
        <w:tc>
          <w:tcPr>
            <w:tcW w:w="2385" w:type="dxa"/>
            <w:tcBorders>
              <w:top w:val="single" w:color="auto" w:sz="4" w:space="0"/>
            </w:tcBorders>
            <w:vAlign w:val="center"/>
          </w:tcPr>
          <w:p w14:paraId="21F072C2">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±0.03</w:t>
            </w:r>
          </w:p>
        </w:tc>
        <w:tc>
          <w:tcPr>
            <w:tcW w:w="2329" w:type="dxa"/>
            <w:tcBorders>
              <w:top w:val="single" w:color="auto" w:sz="4" w:space="0"/>
            </w:tcBorders>
            <w:vAlign w:val="center"/>
          </w:tcPr>
          <w:p w14:paraId="206F4622">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±0.04</w:t>
            </w:r>
          </w:p>
        </w:tc>
      </w:tr>
      <w:tr w14:paraId="576724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285" w:type="dxa"/>
            <w:vAlign w:val="center"/>
          </w:tcPr>
          <w:p w14:paraId="6FFEC716">
            <w:pPr>
              <w:pStyle w:val="59"/>
              <w:ind w:firstLine="0" w:firstLineChars="0"/>
              <w:jc w:val="center"/>
            </w:pPr>
            <w:r>
              <w:rPr>
                <w:rFonts w:ascii="宋体" w:hAnsi="宋体" w:cs="宋体"/>
                <w:sz w:val="18"/>
                <w:szCs w:val="18"/>
              </w:rPr>
              <w:t>凸柱高度</w:t>
            </w:r>
          </w:p>
        </w:tc>
        <w:tc>
          <w:tcPr>
            <w:tcW w:w="2456" w:type="dxa"/>
            <w:vAlign w:val="center"/>
          </w:tcPr>
          <w:p w14:paraId="1C288763">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±0.10</w:t>
            </w:r>
          </w:p>
        </w:tc>
        <w:tc>
          <w:tcPr>
            <w:tcW w:w="2385" w:type="dxa"/>
            <w:vAlign w:val="center"/>
          </w:tcPr>
          <w:p w14:paraId="59DEA61F">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±0.15</w:t>
            </w:r>
          </w:p>
        </w:tc>
        <w:tc>
          <w:tcPr>
            <w:tcW w:w="2329" w:type="dxa"/>
            <w:vAlign w:val="center"/>
          </w:tcPr>
          <w:p w14:paraId="4D97E634">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±0.20</w:t>
            </w:r>
          </w:p>
        </w:tc>
      </w:tr>
      <w:tr w14:paraId="6CF4A3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285" w:type="dxa"/>
            <w:vAlign w:val="center"/>
          </w:tcPr>
          <w:p w14:paraId="35AFEBD8">
            <w:pPr>
              <w:pStyle w:val="59"/>
              <w:ind w:firstLine="0" w:firstLineChars="0"/>
              <w:jc w:val="center"/>
              <w:rPr>
                <w:rFonts w:hint="eastAsia" w:ascii="宋体" w:hAnsi="宋体" w:cs="宋体"/>
                <w:sz w:val="18"/>
                <w:szCs w:val="18"/>
              </w:rPr>
            </w:pPr>
            <w:r>
              <w:rPr>
                <w:rFonts w:hint="eastAsia" w:ascii="宋体" w:hAnsi="宋体" w:cs="宋体"/>
                <w:sz w:val="18"/>
                <w:szCs w:val="18"/>
              </w:rPr>
              <w:t>凸柱中心间距</w:t>
            </w:r>
          </w:p>
          <w:p w14:paraId="2AFB59A9">
            <w:pPr>
              <w:pStyle w:val="59"/>
              <w:ind w:firstLine="0" w:firstLineChars="0"/>
              <w:jc w:val="center"/>
              <w:rPr>
                <w:rFonts w:hint="eastAsia" w:ascii="宋体" w:hAnsi="宋体" w:cs="宋体"/>
                <w:sz w:val="18"/>
                <w:szCs w:val="18"/>
              </w:rPr>
            </w:pPr>
            <w:r>
              <w:rPr>
                <w:rFonts w:hint="eastAsia" w:ascii="宋体" w:hAnsi="宋体" w:cs="宋体"/>
                <w:sz w:val="18"/>
                <w:szCs w:val="18"/>
              </w:rPr>
              <w:t>（不超过8个模组）</w:t>
            </w:r>
          </w:p>
        </w:tc>
        <w:tc>
          <w:tcPr>
            <w:tcW w:w="2456" w:type="dxa"/>
            <w:vAlign w:val="center"/>
          </w:tcPr>
          <w:p w14:paraId="07AB810A">
            <w:pPr>
              <w:pStyle w:val="59"/>
              <w:ind w:firstLine="0" w:firstLineChars="0"/>
              <w:jc w:val="center"/>
              <w:rPr>
                <w:rFonts w:hint="eastAsia" w:ascii="宋体" w:hAnsi="宋体" w:eastAsia="宋体" w:cs="宋体"/>
                <w:sz w:val="18"/>
                <w:szCs w:val="18"/>
              </w:rPr>
            </w:pPr>
            <w:r>
              <w:rPr>
                <w:rFonts w:hint="eastAsia" w:ascii="宋体" w:hAnsi="宋体" w:eastAsia="宋体" w:cs="宋体"/>
                <w:sz w:val="18"/>
                <w:szCs w:val="18"/>
              </w:rPr>
              <w:t>±0.05</w:t>
            </w:r>
          </w:p>
        </w:tc>
        <w:tc>
          <w:tcPr>
            <w:tcW w:w="2385" w:type="dxa"/>
            <w:vAlign w:val="center"/>
          </w:tcPr>
          <w:p w14:paraId="59820B89">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±0.10</w:t>
            </w:r>
          </w:p>
        </w:tc>
        <w:tc>
          <w:tcPr>
            <w:tcW w:w="2329" w:type="dxa"/>
            <w:vAlign w:val="center"/>
          </w:tcPr>
          <w:p w14:paraId="6D017BBB">
            <w:pPr>
              <w:pStyle w:val="59"/>
              <w:ind w:firstLine="0" w:firstLineChars="0"/>
              <w:jc w:val="center"/>
              <w:rPr>
                <w:rFonts w:hint="eastAsia" w:ascii="宋体" w:hAnsi="宋体" w:eastAsia="宋体" w:cs="宋体"/>
                <w:color w:val="FF0000"/>
                <w:sz w:val="18"/>
                <w:szCs w:val="18"/>
              </w:rPr>
            </w:pPr>
            <w:r>
              <w:rPr>
                <w:rFonts w:hint="eastAsia" w:ascii="宋体" w:hAnsi="宋体" w:eastAsia="宋体" w:cs="宋体"/>
                <w:sz w:val="18"/>
                <w:szCs w:val="18"/>
              </w:rPr>
              <w:t>±0.20</w:t>
            </w:r>
          </w:p>
        </w:tc>
      </w:tr>
    </w:tbl>
    <w:p w14:paraId="0A64B08D">
      <w:pPr>
        <w:pStyle w:val="108"/>
        <w:spacing w:before="120" w:after="120"/>
        <w:rPr>
          <w:highlight w:val="none"/>
        </w:rPr>
      </w:pPr>
      <w:bookmarkStart w:id="182" w:name="_Toc239109595"/>
      <w:bookmarkStart w:id="183" w:name="_Toc239109440"/>
      <w:bookmarkStart w:id="184" w:name="_Toc23671"/>
      <w:bookmarkStart w:id="185" w:name="_Toc14044"/>
      <w:bookmarkStart w:id="186" w:name="_Toc31882"/>
      <w:r>
        <w:rPr>
          <w:rFonts w:hint="eastAsia"/>
          <w:highlight w:val="none"/>
        </w:rPr>
        <w:t>插拔力</w:t>
      </w:r>
      <w:bookmarkEnd w:id="182"/>
      <w:bookmarkEnd w:id="183"/>
      <w:bookmarkEnd w:id="184"/>
      <w:bookmarkEnd w:id="185"/>
      <w:bookmarkEnd w:id="186"/>
    </w:p>
    <w:p w14:paraId="53D5B4D0">
      <w:pPr>
        <w:pStyle w:val="59"/>
        <w:ind w:firstLine="420"/>
        <w:rPr>
          <w:rFonts w:hint="eastAsia" w:ascii="宋体" w:hAnsi="宋体" w:eastAsia="宋体" w:cs="宋体"/>
          <w:highlight w:val="none"/>
        </w:rPr>
      </w:pPr>
      <w:r>
        <w:rPr>
          <w:rFonts w:hint="eastAsia" w:ascii="宋体" w:hAnsi="宋体" w:eastAsia="宋体" w:cs="宋体"/>
          <w:highlight w:val="none"/>
        </w:rPr>
        <w:t>任意两</w:t>
      </w:r>
      <w:r>
        <w:rPr>
          <w:rFonts w:hint="eastAsia" w:ascii="宋体" w:hAnsi="宋体" w:eastAsia="宋体" w:cs="宋体"/>
          <w:highlight w:val="none"/>
          <w:lang w:val="en-US" w:eastAsia="zh-CN"/>
        </w:rPr>
        <w:t>相同规格的</w:t>
      </w:r>
      <w:r>
        <w:rPr>
          <w:rFonts w:hint="eastAsia" w:ascii="宋体" w:hAnsi="宋体" w:eastAsia="宋体" w:cs="宋体"/>
          <w:highlight w:val="none"/>
        </w:rPr>
        <w:t>通用模块插拔力要求及分级按表</w:t>
      </w:r>
      <w:r>
        <w:rPr>
          <w:rFonts w:hint="eastAsia" w:ascii="宋体" w:hAnsi="宋体" w:eastAsia="宋体" w:cs="宋体"/>
          <w:highlight w:val="none"/>
          <w:lang w:val="en-US" w:eastAsia="zh-CN"/>
        </w:rPr>
        <w:t>3</w:t>
      </w:r>
      <w:r>
        <w:rPr>
          <w:rFonts w:hint="eastAsia" w:ascii="宋体" w:hAnsi="宋体" w:eastAsia="宋体" w:cs="宋体"/>
          <w:highlight w:val="none"/>
        </w:rPr>
        <w:t>规定执行。</w:t>
      </w:r>
    </w:p>
    <w:p w14:paraId="4886741E">
      <w:pPr>
        <w:pStyle w:val="115"/>
        <w:spacing w:before="120" w:after="120"/>
        <w:rPr>
          <w:highlight w:val="none"/>
        </w:rPr>
      </w:pPr>
      <w:r>
        <w:rPr>
          <w:rFonts w:hint="eastAsia"/>
          <w:highlight w:val="none"/>
        </w:rPr>
        <w:t>插拔力</w:t>
      </w:r>
    </w:p>
    <w:p w14:paraId="31F022BF">
      <w:pPr>
        <w:pStyle w:val="59"/>
        <w:jc w:val="right"/>
        <w:rPr>
          <w:rFonts w:hint="default"/>
          <w:lang w:val="en-US"/>
        </w:rPr>
      </w:pPr>
      <w:r>
        <w:rPr>
          <w:rFonts w:hint="eastAsia"/>
          <w:sz w:val="18"/>
          <w:szCs w:val="18"/>
          <w:lang w:val="en-US" w:eastAsia="zh-CN"/>
        </w:rPr>
        <w:t>单位为牛</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258"/>
        <w:gridCol w:w="2432"/>
        <w:gridCol w:w="2400"/>
        <w:gridCol w:w="2284"/>
      </w:tblGrid>
      <w:tr w14:paraId="369ECD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55" w:hRule="atLeast"/>
          <w:tblHeader/>
          <w:jc w:val="center"/>
        </w:trPr>
        <w:tc>
          <w:tcPr>
            <w:tcW w:w="2258" w:type="dxa"/>
            <w:vMerge w:val="restart"/>
            <w:tcBorders>
              <w:top w:val="single" w:color="auto" w:sz="8" w:space="0"/>
            </w:tcBorders>
            <w:vAlign w:val="center"/>
          </w:tcPr>
          <w:p w14:paraId="69217398">
            <w:pPr>
              <w:pStyle w:val="181"/>
              <w:rPr>
                <w:rFonts w:hint="eastAsia" w:ascii="宋体" w:hAnsi="宋体" w:cs="宋体"/>
              </w:rPr>
            </w:pPr>
            <w:r>
              <w:rPr>
                <w:rFonts w:hint="eastAsia" w:ascii="宋体" w:hAnsi="宋体" w:cs="宋体"/>
              </w:rPr>
              <w:t>模块规格</w:t>
            </w:r>
          </w:p>
        </w:tc>
        <w:tc>
          <w:tcPr>
            <w:tcW w:w="7116" w:type="dxa"/>
            <w:gridSpan w:val="3"/>
            <w:tcBorders>
              <w:top w:val="single" w:color="auto" w:sz="8" w:space="0"/>
              <w:bottom w:val="single" w:color="auto" w:sz="8" w:space="0"/>
            </w:tcBorders>
            <w:vAlign w:val="center"/>
          </w:tcPr>
          <w:p w14:paraId="0D6FDA22">
            <w:pPr>
              <w:pStyle w:val="181"/>
              <w:rPr>
                <w:rFonts w:hint="eastAsia" w:ascii="宋体" w:hAnsi="宋体" w:cs="宋体"/>
              </w:rPr>
            </w:pPr>
            <w:r>
              <w:rPr>
                <w:rFonts w:hint="eastAsia" w:ascii="宋体" w:hAnsi="宋体" w:cs="宋体"/>
              </w:rPr>
              <w:t>插拔力分级要求</w:t>
            </w:r>
          </w:p>
        </w:tc>
      </w:tr>
      <w:tr w14:paraId="10E029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55" w:hRule="atLeast"/>
          <w:tblHeader/>
          <w:jc w:val="center"/>
        </w:trPr>
        <w:tc>
          <w:tcPr>
            <w:tcW w:w="2258" w:type="dxa"/>
            <w:vMerge w:val="continue"/>
            <w:vAlign w:val="center"/>
          </w:tcPr>
          <w:p w14:paraId="26B11A8E">
            <w:pPr>
              <w:pStyle w:val="181"/>
              <w:rPr>
                <w:rFonts w:hint="eastAsia" w:ascii="宋体" w:hAnsi="宋体" w:cs="宋体"/>
                <w:color w:val="0F1115"/>
              </w:rPr>
            </w:pPr>
          </w:p>
        </w:tc>
        <w:tc>
          <w:tcPr>
            <w:tcW w:w="7116" w:type="dxa"/>
            <w:gridSpan w:val="3"/>
            <w:tcBorders>
              <w:top w:val="single" w:color="auto" w:sz="8" w:space="0"/>
              <w:bottom w:val="single" w:color="auto" w:sz="8" w:space="0"/>
            </w:tcBorders>
            <w:vAlign w:val="center"/>
          </w:tcPr>
          <w:p w14:paraId="7FEAF1B9">
            <w:pPr>
              <w:pStyle w:val="181"/>
              <w:rPr>
                <w:rFonts w:hint="eastAsia" w:ascii="宋体" w:hAnsi="宋体" w:cs="宋体"/>
              </w:rPr>
            </w:pPr>
            <w:r>
              <w:rPr>
                <w:rFonts w:hint="eastAsia" w:ascii="宋体" w:hAnsi="宋体" w:cs="宋体"/>
              </w:rPr>
              <w:t>插入力</w:t>
            </w:r>
            <w:r>
              <w:rPr>
                <w:rFonts w:hint="eastAsia" w:ascii="宋体" w:hAnsi="宋体" w:cs="宋体"/>
                <w:lang w:val="en-US" w:eastAsia="zh-CN"/>
              </w:rPr>
              <w:t>/拔出力</w:t>
            </w:r>
          </w:p>
        </w:tc>
      </w:tr>
      <w:tr w14:paraId="3ABC53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6" w:hRule="atLeast"/>
          <w:tblHeader/>
          <w:jc w:val="center"/>
        </w:trPr>
        <w:tc>
          <w:tcPr>
            <w:tcW w:w="2258" w:type="dxa"/>
            <w:vMerge w:val="continue"/>
            <w:tcBorders>
              <w:bottom w:val="single" w:color="auto" w:sz="8" w:space="0"/>
            </w:tcBorders>
            <w:vAlign w:val="center"/>
          </w:tcPr>
          <w:p w14:paraId="2D35534B">
            <w:pPr>
              <w:pStyle w:val="59"/>
              <w:ind w:firstLine="0" w:firstLineChars="0"/>
              <w:jc w:val="center"/>
              <w:rPr>
                <w:rFonts w:hint="eastAsia" w:ascii="宋体" w:hAnsi="宋体" w:cs="宋体"/>
              </w:rPr>
            </w:pPr>
          </w:p>
        </w:tc>
        <w:tc>
          <w:tcPr>
            <w:tcW w:w="2432" w:type="dxa"/>
            <w:tcBorders>
              <w:top w:val="single" w:color="auto" w:sz="8" w:space="0"/>
              <w:bottom w:val="single" w:color="auto" w:sz="8" w:space="0"/>
            </w:tcBorders>
            <w:vAlign w:val="center"/>
          </w:tcPr>
          <w:p w14:paraId="71C92BF3">
            <w:pPr>
              <w:pStyle w:val="59"/>
              <w:ind w:firstLine="0" w:firstLineChars="0"/>
              <w:jc w:val="center"/>
              <w:rPr>
                <w:rFonts w:hint="eastAsia" w:ascii="宋体" w:hAnsi="宋体" w:cs="宋体"/>
                <w:sz w:val="18"/>
              </w:rPr>
            </w:pPr>
            <w:r>
              <w:rPr>
                <w:rFonts w:hint="eastAsia" w:ascii="宋体" w:hAnsi="宋体" w:cs="宋体"/>
                <w:sz w:val="18"/>
              </w:rPr>
              <w:t>AAAAA</w:t>
            </w:r>
          </w:p>
        </w:tc>
        <w:tc>
          <w:tcPr>
            <w:tcW w:w="2400" w:type="dxa"/>
            <w:tcBorders>
              <w:top w:val="single" w:color="auto" w:sz="8" w:space="0"/>
              <w:bottom w:val="single" w:color="auto" w:sz="8" w:space="0"/>
            </w:tcBorders>
            <w:vAlign w:val="center"/>
          </w:tcPr>
          <w:p w14:paraId="4DA802F6">
            <w:pPr>
              <w:pStyle w:val="59"/>
              <w:ind w:firstLine="0" w:firstLineChars="0"/>
              <w:jc w:val="center"/>
              <w:rPr>
                <w:rFonts w:hint="eastAsia" w:ascii="宋体" w:hAnsi="宋体" w:cs="宋体"/>
                <w:sz w:val="18"/>
              </w:rPr>
            </w:pPr>
            <w:r>
              <w:rPr>
                <w:rFonts w:hint="eastAsia" w:ascii="宋体" w:hAnsi="宋体" w:cs="宋体"/>
                <w:sz w:val="18"/>
              </w:rPr>
              <w:t>AAAA</w:t>
            </w:r>
          </w:p>
        </w:tc>
        <w:tc>
          <w:tcPr>
            <w:tcW w:w="2284" w:type="dxa"/>
            <w:tcBorders>
              <w:top w:val="single" w:color="auto" w:sz="8" w:space="0"/>
              <w:bottom w:val="single" w:color="auto" w:sz="8" w:space="0"/>
            </w:tcBorders>
            <w:vAlign w:val="center"/>
          </w:tcPr>
          <w:p w14:paraId="4186709B">
            <w:pPr>
              <w:pStyle w:val="59"/>
              <w:ind w:firstLine="0" w:firstLineChars="0"/>
              <w:jc w:val="center"/>
              <w:rPr>
                <w:rFonts w:hint="eastAsia" w:ascii="宋体" w:hAnsi="宋体" w:cs="宋体"/>
                <w:sz w:val="18"/>
              </w:rPr>
            </w:pPr>
            <w:r>
              <w:rPr>
                <w:rFonts w:hint="eastAsia" w:ascii="宋体" w:hAnsi="宋体" w:cs="宋体"/>
                <w:sz w:val="18"/>
              </w:rPr>
              <w:t>AAA</w:t>
            </w:r>
          </w:p>
        </w:tc>
      </w:tr>
      <w:tr w14:paraId="5A15DE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41" w:hRule="atLeast"/>
          <w:jc w:val="center"/>
        </w:trPr>
        <w:tc>
          <w:tcPr>
            <w:tcW w:w="2258" w:type="dxa"/>
            <w:tcBorders>
              <w:top w:val="single" w:color="auto" w:sz="8" w:space="0"/>
            </w:tcBorders>
            <w:vAlign w:val="center"/>
          </w:tcPr>
          <w:p w14:paraId="65C997D1">
            <w:pPr>
              <w:spacing w:line="240" w:lineRule="auto"/>
              <w:jc w:val="center"/>
              <w:rPr>
                <w:rFonts w:hint="eastAsia" w:ascii="宋体" w:hAnsi="宋体" w:cs="宋体"/>
                <w:kern w:val="0"/>
                <w:sz w:val="18"/>
                <w:szCs w:val="20"/>
              </w:rPr>
            </w:pPr>
            <w:r>
              <w:rPr>
                <w:rFonts w:hint="eastAsia" w:ascii="宋体" w:hAnsi="宋体" w:cs="宋体"/>
                <w:kern w:val="0"/>
                <w:sz w:val="18"/>
                <w:szCs w:val="20"/>
              </w:rPr>
              <w:t>1×1</w:t>
            </w:r>
          </w:p>
        </w:tc>
        <w:tc>
          <w:tcPr>
            <w:tcW w:w="2432" w:type="dxa"/>
            <w:tcBorders>
              <w:top w:val="single" w:color="auto" w:sz="8" w:space="0"/>
            </w:tcBorders>
            <w:vAlign w:val="center"/>
          </w:tcPr>
          <w:p w14:paraId="01D22531">
            <w:pPr>
              <w:pStyle w:val="59"/>
              <w:ind w:firstLine="0" w:firstLineChars="0"/>
              <w:jc w:val="center"/>
              <w:rPr>
                <w:rFonts w:hint="eastAsia" w:ascii="宋体" w:hAnsi="宋体" w:cs="宋体"/>
              </w:rPr>
            </w:pPr>
            <w:r>
              <w:rPr>
                <w:rFonts w:hint="eastAsia" w:ascii="宋体" w:hAnsi="宋体" w:cs="宋体"/>
                <w:sz w:val="18"/>
              </w:rPr>
              <w:t>1</w:t>
            </w:r>
            <w:r>
              <w:rPr>
                <w:rFonts w:hint="eastAsia" w:ascii="宋体" w:hAnsi="宋体" w:cs="宋体"/>
                <w:sz w:val="18"/>
                <w:lang w:val="en-US" w:eastAsia="zh-CN"/>
              </w:rPr>
              <w:t>～</w:t>
            </w:r>
            <w:r>
              <w:rPr>
                <w:rFonts w:hint="eastAsia" w:ascii="宋体" w:hAnsi="宋体" w:cs="宋体"/>
                <w:sz w:val="18"/>
              </w:rPr>
              <w:t>5</w:t>
            </w:r>
          </w:p>
        </w:tc>
        <w:tc>
          <w:tcPr>
            <w:tcW w:w="2400" w:type="dxa"/>
            <w:tcBorders>
              <w:top w:val="single" w:color="auto" w:sz="8" w:space="0"/>
            </w:tcBorders>
            <w:vAlign w:val="center"/>
          </w:tcPr>
          <w:p w14:paraId="75E96A5E">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1</w:t>
            </w:r>
            <w:r>
              <w:rPr>
                <w:rFonts w:hint="eastAsia" w:ascii="宋体" w:hAnsi="宋体" w:cs="宋体"/>
                <w:sz w:val="18"/>
                <w:highlight w:val="none"/>
                <w:lang w:val="en-US" w:eastAsia="zh-CN"/>
              </w:rPr>
              <w:t>～</w:t>
            </w:r>
            <w:r>
              <w:rPr>
                <w:rFonts w:hint="eastAsia" w:ascii="宋体" w:hAnsi="宋体" w:cs="宋体"/>
                <w:highlight w:val="none"/>
                <w:lang w:val="en-US" w:eastAsia="zh-CN"/>
              </w:rPr>
              <w:t>9</w:t>
            </w:r>
          </w:p>
        </w:tc>
        <w:tc>
          <w:tcPr>
            <w:tcW w:w="2284" w:type="dxa"/>
            <w:tcBorders>
              <w:top w:val="single" w:color="auto" w:sz="8" w:space="0"/>
            </w:tcBorders>
            <w:vAlign w:val="center"/>
          </w:tcPr>
          <w:p w14:paraId="16A28061">
            <w:pPr>
              <w:pStyle w:val="181"/>
              <w:rPr>
                <w:rFonts w:hint="default" w:ascii="宋体" w:hAnsi="宋体" w:cs="宋体"/>
                <w:highlight w:val="none"/>
                <w:lang w:val="en-US" w:eastAsia="zh-CN"/>
              </w:rPr>
            </w:pPr>
            <w:r>
              <w:rPr>
                <w:rFonts w:hint="eastAsia" w:ascii="宋体" w:hAnsi="宋体" w:cs="宋体"/>
                <w:highlight w:val="none"/>
                <w:lang w:val="en-US" w:eastAsia="zh-CN"/>
              </w:rPr>
              <w:t>1</w:t>
            </w:r>
            <w:r>
              <w:rPr>
                <w:rFonts w:hint="eastAsia" w:ascii="宋体" w:hAnsi="宋体" w:cs="宋体"/>
                <w:sz w:val="18"/>
                <w:highlight w:val="none"/>
                <w:lang w:val="en-US" w:eastAsia="zh-CN"/>
              </w:rPr>
              <w:t>～</w:t>
            </w:r>
            <w:r>
              <w:rPr>
                <w:rFonts w:hint="eastAsia" w:ascii="宋体" w:hAnsi="宋体" w:cs="宋体"/>
                <w:highlight w:val="none"/>
                <w:lang w:val="en-US" w:eastAsia="zh-CN"/>
              </w:rPr>
              <w:t>13</w:t>
            </w:r>
          </w:p>
        </w:tc>
      </w:tr>
      <w:tr w14:paraId="4C134F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58" w:type="dxa"/>
            <w:vAlign w:val="center"/>
          </w:tcPr>
          <w:p w14:paraId="13FFBC8C">
            <w:pPr>
              <w:spacing w:line="240" w:lineRule="auto"/>
              <w:jc w:val="center"/>
              <w:rPr>
                <w:rFonts w:hint="eastAsia" w:ascii="宋体" w:hAnsi="宋体" w:cs="宋体"/>
                <w:kern w:val="0"/>
                <w:sz w:val="18"/>
                <w:szCs w:val="20"/>
              </w:rPr>
            </w:pPr>
            <w:r>
              <w:rPr>
                <w:rFonts w:hint="eastAsia" w:ascii="宋体" w:hAnsi="宋体" w:cs="宋体"/>
                <w:kern w:val="0"/>
                <w:sz w:val="18"/>
                <w:szCs w:val="20"/>
              </w:rPr>
              <w:t>1×2</w:t>
            </w:r>
          </w:p>
        </w:tc>
        <w:tc>
          <w:tcPr>
            <w:tcW w:w="2432" w:type="dxa"/>
            <w:vAlign w:val="center"/>
          </w:tcPr>
          <w:p w14:paraId="54F113E2">
            <w:pPr>
              <w:pStyle w:val="59"/>
              <w:ind w:firstLine="0" w:firstLineChars="0"/>
              <w:jc w:val="center"/>
              <w:rPr>
                <w:rFonts w:hint="eastAsia" w:ascii="宋体" w:hAnsi="宋体" w:cs="宋体"/>
                <w:sz w:val="18"/>
              </w:rPr>
            </w:pPr>
            <w:r>
              <w:rPr>
                <w:rFonts w:hint="eastAsia" w:ascii="宋体" w:hAnsi="宋体" w:cs="宋体"/>
                <w:sz w:val="18"/>
              </w:rPr>
              <w:t>2</w:t>
            </w:r>
            <w:r>
              <w:rPr>
                <w:rFonts w:hint="eastAsia" w:ascii="宋体" w:hAnsi="宋体" w:cs="宋体"/>
                <w:sz w:val="18"/>
                <w:lang w:val="en-US" w:eastAsia="zh-CN"/>
              </w:rPr>
              <w:t>～</w:t>
            </w:r>
            <w:r>
              <w:rPr>
                <w:rFonts w:hint="eastAsia" w:ascii="宋体" w:hAnsi="宋体" w:cs="宋体"/>
                <w:sz w:val="18"/>
              </w:rPr>
              <w:t>7</w:t>
            </w:r>
          </w:p>
        </w:tc>
        <w:tc>
          <w:tcPr>
            <w:tcW w:w="2400" w:type="dxa"/>
            <w:vAlign w:val="center"/>
          </w:tcPr>
          <w:p w14:paraId="3F94BAD0">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2</w:t>
            </w:r>
            <w:r>
              <w:rPr>
                <w:rFonts w:hint="eastAsia" w:ascii="宋体" w:hAnsi="宋体" w:cs="宋体"/>
                <w:sz w:val="18"/>
                <w:highlight w:val="none"/>
                <w:lang w:val="en-US" w:eastAsia="zh-CN"/>
              </w:rPr>
              <w:t>～</w:t>
            </w:r>
            <w:r>
              <w:rPr>
                <w:rFonts w:hint="eastAsia" w:ascii="宋体" w:hAnsi="宋体" w:cs="宋体"/>
                <w:highlight w:val="none"/>
                <w:lang w:val="en-US" w:eastAsia="zh-CN"/>
              </w:rPr>
              <w:t>14</w:t>
            </w:r>
          </w:p>
        </w:tc>
        <w:tc>
          <w:tcPr>
            <w:tcW w:w="2284" w:type="dxa"/>
            <w:vAlign w:val="center"/>
          </w:tcPr>
          <w:p w14:paraId="47CFA51D">
            <w:pPr>
              <w:pStyle w:val="181"/>
              <w:rPr>
                <w:rFonts w:hint="default" w:ascii="宋体" w:hAnsi="宋体" w:cs="宋体"/>
                <w:highlight w:val="none"/>
                <w:lang w:val="en-US" w:eastAsia="zh-CN"/>
              </w:rPr>
            </w:pPr>
            <w:r>
              <w:rPr>
                <w:rFonts w:hint="eastAsia" w:ascii="宋体" w:hAnsi="宋体" w:cs="宋体"/>
                <w:highlight w:val="none"/>
                <w:lang w:val="en-US" w:eastAsia="zh-CN"/>
              </w:rPr>
              <w:t>2</w:t>
            </w:r>
            <w:r>
              <w:rPr>
                <w:rFonts w:hint="eastAsia" w:ascii="宋体" w:hAnsi="宋体" w:cs="宋体"/>
                <w:sz w:val="18"/>
                <w:highlight w:val="none"/>
                <w:lang w:val="en-US" w:eastAsia="zh-CN"/>
              </w:rPr>
              <w:t>～</w:t>
            </w:r>
            <w:r>
              <w:rPr>
                <w:rFonts w:hint="eastAsia" w:ascii="宋体" w:hAnsi="宋体" w:cs="宋体"/>
                <w:highlight w:val="none"/>
                <w:lang w:val="en-US" w:eastAsia="zh-CN"/>
              </w:rPr>
              <w:t>20</w:t>
            </w:r>
          </w:p>
        </w:tc>
      </w:tr>
      <w:tr w14:paraId="7A7E02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58" w:type="dxa"/>
            <w:vAlign w:val="center"/>
          </w:tcPr>
          <w:p w14:paraId="1BD6973E">
            <w:pPr>
              <w:spacing w:line="240" w:lineRule="auto"/>
              <w:jc w:val="center"/>
              <w:rPr>
                <w:rFonts w:hint="eastAsia" w:ascii="宋体" w:hAnsi="宋体" w:cs="宋体"/>
                <w:kern w:val="0"/>
                <w:sz w:val="18"/>
                <w:szCs w:val="20"/>
              </w:rPr>
            </w:pPr>
            <w:r>
              <w:rPr>
                <w:rFonts w:hint="eastAsia" w:ascii="宋体" w:hAnsi="宋体" w:cs="宋体"/>
                <w:kern w:val="0"/>
                <w:sz w:val="18"/>
                <w:szCs w:val="20"/>
              </w:rPr>
              <w:t>2×2</w:t>
            </w:r>
          </w:p>
        </w:tc>
        <w:tc>
          <w:tcPr>
            <w:tcW w:w="2432" w:type="dxa"/>
            <w:vAlign w:val="center"/>
          </w:tcPr>
          <w:p w14:paraId="1274DD93">
            <w:pPr>
              <w:pStyle w:val="59"/>
              <w:ind w:firstLine="0" w:firstLineChars="0"/>
              <w:jc w:val="center"/>
              <w:rPr>
                <w:rFonts w:hint="eastAsia" w:ascii="宋体" w:hAnsi="宋体" w:cs="宋体"/>
                <w:sz w:val="18"/>
              </w:rPr>
            </w:pPr>
            <w:r>
              <w:rPr>
                <w:rFonts w:hint="eastAsia" w:ascii="宋体" w:hAnsi="宋体" w:cs="宋体"/>
                <w:sz w:val="18"/>
              </w:rPr>
              <w:t>5</w:t>
            </w:r>
            <w:r>
              <w:rPr>
                <w:rFonts w:hint="eastAsia" w:ascii="宋体" w:hAnsi="宋体" w:cs="宋体"/>
                <w:sz w:val="18"/>
                <w:lang w:val="en-US" w:eastAsia="zh-CN"/>
              </w:rPr>
              <w:t>～</w:t>
            </w:r>
            <w:r>
              <w:rPr>
                <w:rFonts w:hint="eastAsia" w:ascii="宋体" w:hAnsi="宋体" w:cs="宋体"/>
                <w:sz w:val="18"/>
              </w:rPr>
              <w:t>15</w:t>
            </w:r>
          </w:p>
        </w:tc>
        <w:tc>
          <w:tcPr>
            <w:tcW w:w="2400" w:type="dxa"/>
            <w:vAlign w:val="center"/>
          </w:tcPr>
          <w:p w14:paraId="2864FEC9">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5</w:t>
            </w:r>
            <w:r>
              <w:rPr>
                <w:rFonts w:hint="eastAsia" w:ascii="宋体" w:hAnsi="宋体" w:cs="宋体"/>
                <w:sz w:val="18"/>
                <w:highlight w:val="none"/>
                <w:lang w:val="en-US" w:eastAsia="zh-CN"/>
              </w:rPr>
              <w:t>～</w:t>
            </w:r>
            <w:r>
              <w:rPr>
                <w:rFonts w:hint="eastAsia" w:ascii="宋体" w:hAnsi="宋体" w:cs="宋体"/>
                <w:highlight w:val="none"/>
                <w:lang w:val="en-US" w:eastAsia="zh-CN"/>
              </w:rPr>
              <w:t>30</w:t>
            </w:r>
          </w:p>
        </w:tc>
        <w:tc>
          <w:tcPr>
            <w:tcW w:w="2284" w:type="dxa"/>
            <w:vAlign w:val="center"/>
          </w:tcPr>
          <w:p w14:paraId="458F2934">
            <w:pPr>
              <w:pStyle w:val="181"/>
              <w:rPr>
                <w:rFonts w:hint="default" w:ascii="宋体" w:hAnsi="宋体" w:cs="宋体"/>
                <w:highlight w:val="none"/>
                <w:lang w:val="en-US" w:eastAsia="zh-CN"/>
              </w:rPr>
            </w:pPr>
            <w:r>
              <w:rPr>
                <w:rFonts w:hint="eastAsia" w:ascii="宋体" w:hAnsi="宋体" w:cs="宋体"/>
                <w:highlight w:val="none"/>
                <w:lang w:val="en-US" w:eastAsia="zh-CN"/>
              </w:rPr>
              <w:t>5</w:t>
            </w:r>
            <w:r>
              <w:rPr>
                <w:rFonts w:hint="eastAsia" w:ascii="宋体" w:hAnsi="宋体" w:cs="宋体"/>
                <w:sz w:val="18"/>
                <w:highlight w:val="none"/>
                <w:lang w:val="en-US" w:eastAsia="zh-CN"/>
              </w:rPr>
              <w:t>～</w:t>
            </w:r>
            <w:r>
              <w:rPr>
                <w:rFonts w:hint="eastAsia" w:ascii="宋体" w:hAnsi="宋体" w:cs="宋体"/>
                <w:highlight w:val="none"/>
                <w:lang w:val="en-US" w:eastAsia="zh-CN"/>
              </w:rPr>
              <w:t>35</w:t>
            </w:r>
          </w:p>
        </w:tc>
      </w:tr>
      <w:tr w14:paraId="60F169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58" w:type="dxa"/>
            <w:vAlign w:val="center"/>
          </w:tcPr>
          <w:p w14:paraId="4F392EB7">
            <w:pPr>
              <w:spacing w:line="240" w:lineRule="auto"/>
              <w:jc w:val="center"/>
              <w:rPr>
                <w:rFonts w:hint="eastAsia" w:ascii="宋体" w:hAnsi="宋体" w:cs="宋体"/>
                <w:kern w:val="0"/>
                <w:sz w:val="18"/>
                <w:szCs w:val="20"/>
              </w:rPr>
            </w:pPr>
            <w:r>
              <w:rPr>
                <w:rFonts w:hint="eastAsia" w:ascii="宋体" w:hAnsi="宋体" w:cs="宋体"/>
                <w:kern w:val="0"/>
                <w:sz w:val="18"/>
                <w:szCs w:val="20"/>
              </w:rPr>
              <w:t>2×4</w:t>
            </w:r>
          </w:p>
        </w:tc>
        <w:tc>
          <w:tcPr>
            <w:tcW w:w="2432" w:type="dxa"/>
            <w:vAlign w:val="center"/>
          </w:tcPr>
          <w:p w14:paraId="5FC20AB4">
            <w:pPr>
              <w:pStyle w:val="59"/>
              <w:ind w:firstLine="0" w:firstLineChars="0"/>
              <w:jc w:val="center"/>
              <w:rPr>
                <w:rFonts w:hint="eastAsia" w:ascii="宋体" w:hAnsi="宋体" w:cs="宋体"/>
                <w:sz w:val="18"/>
              </w:rPr>
            </w:pPr>
            <w:r>
              <w:rPr>
                <w:rFonts w:hint="eastAsia" w:ascii="宋体" w:hAnsi="宋体" w:cs="宋体"/>
                <w:sz w:val="18"/>
              </w:rPr>
              <w:t>10</w:t>
            </w:r>
            <w:r>
              <w:rPr>
                <w:rFonts w:hint="eastAsia" w:ascii="宋体" w:hAnsi="宋体" w:cs="宋体"/>
                <w:sz w:val="18"/>
                <w:lang w:val="en-US" w:eastAsia="zh-CN"/>
              </w:rPr>
              <w:t>～</w:t>
            </w:r>
            <w:r>
              <w:rPr>
                <w:rFonts w:hint="eastAsia" w:ascii="宋体" w:hAnsi="宋体" w:cs="宋体"/>
                <w:sz w:val="18"/>
              </w:rPr>
              <w:t>24</w:t>
            </w:r>
          </w:p>
        </w:tc>
        <w:tc>
          <w:tcPr>
            <w:tcW w:w="2400" w:type="dxa"/>
            <w:vAlign w:val="center"/>
          </w:tcPr>
          <w:p w14:paraId="32218EA2">
            <w:pPr>
              <w:pStyle w:val="181"/>
              <w:rPr>
                <w:rFonts w:hint="default" w:ascii="宋体" w:hAnsi="宋体" w:eastAsia="宋体" w:cs="宋体"/>
                <w:highlight w:val="none"/>
                <w:lang w:val="en-US" w:eastAsia="zh-CN"/>
              </w:rPr>
            </w:pPr>
            <w:r>
              <w:rPr>
                <w:rFonts w:hint="eastAsia" w:ascii="宋体" w:hAnsi="宋体" w:cs="宋体"/>
                <w:highlight w:val="none"/>
                <w:lang w:val="en-US" w:eastAsia="zh-CN"/>
              </w:rPr>
              <w:t>10</w:t>
            </w:r>
            <w:r>
              <w:rPr>
                <w:rFonts w:hint="eastAsia" w:ascii="宋体" w:hAnsi="宋体" w:cs="宋体"/>
                <w:sz w:val="18"/>
                <w:highlight w:val="none"/>
                <w:lang w:val="en-US" w:eastAsia="zh-CN"/>
              </w:rPr>
              <w:t>～</w:t>
            </w:r>
            <w:r>
              <w:rPr>
                <w:rFonts w:hint="eastAsia" w:ascii="宋体" w:hAnsi="宋体" w:cs="宋体"/>
                <w:highlight w:val="none"/>
                <w:lang w:val="en-US" w:eastAsia="zh-CN"/>
              </w:rPr>
              <w:t>36</w:t>
            </w:r>
          </w:p>
        </w:tc>
        <w:tc>
          <w:tcPr>
            <w:tcW w:w="2284" w:type="dxa"/>
            <w:vAlign w:val="center"/>
          </w:tcPr>
          <w:p w14:paraId="4C699E43">
            <w:pPr>
              <w:pStyle w:val="181"/>
              <w:rPr>
                <w:rFonts w:hint="default" w:ascii="宋体" w:hAnsi="宋体" w:cs="宋体"/>
                <w:highlight w:val="none"/>
                <w:lang w:val="en-US" w:eastAsia="zh-CN"/>
              </w:rPr>
            </w:pPr>
            <w:r>
              <w:rPr>
                <w:rFonts w:hint="eastAsia" w:ascii="宋体" w:hAnsi="宋体" w:cs="宋体"/>
                <w:highlight w:val="none"/>
                <w:lang w:val="en-US" w:eastAsia="zh-CN"/>
              </w:rPr>
              <w:t>10</w:t>
            </w:r>
            <w:r>
              <w:rPr>
                <w:rFonts w:hint="eastAsia" w:ascii="宋体" w:hAnsi="宋体" w:cs="宋体"/>
                <w:sz w:val="18"/>
                <w:highlight w:val="none"/>
                <w:lang w:val="en-US" w:eastAsia="zh-CN"/>
              </w:rPr>
              <w:t>～</w:t>
            </w:r>
            <w:r>
              <w:rPr>
                <w:rFonts w:hint="eastAsia" w:ascii="宋体" w:hAnsi="宋体" w:cs="宋体"/>
                <w:highlight w:val="none"/>
                <w:lang w:val="en-US" w:eastAsia="zh-CN"/>
              </w:rPr>
              <w:t>46</w:t>
            </w:r>
          </w:p>
        </w:tc>
      </w:tr>
    </w:tbl>
    <w:p w14:paraId="3E350CB4">
      <w:pPr>
        <w:pStyle w:val="108"/>
        <w:spacing w:before="120" w:after="120"/>
        <w:rPr>
          <w:highlight w:val="none"/>
        </w:rPr>
      </w:pPr>
      <w:bookmarkStart w:id="187" w:name="_Toc239109596"/>
      <w:bookmarkStart w:id="188" w:name="_Toc29559"/>
      <w:bookmarkStart w:id="189" w:name="_Toc31990"/>
      <w:bookmarkStart w:id="190" w:name="_Toc239109441"/>
      <w:bookmarkStart w:id="191" w:name="_Toc27252"/>
      <w:r>
        <w:rPr>
          <w:rFonts w:hint="eastAsia"/>
          <w:highlight w:val="none"/>
        </w:rPr>
        <w:t>插拔耐久性能</w:t>
      </w:r>
      <w:bookmarkEnd w:id="187"/>
      <w:bookmarkEnd w:id="188"/>
      <w:bookmarkEnd w:id="189"/>
      <w:bookmarkEnd w:id="190"/>
      <w:bookmarkEnd w:id="191"/>
    </w:p>
    <w:p w14:paraId="1435220C">
      <w:pPr>
        <w:pStyle w:val="59"/>
        <w:ind w:firstLine="420"/>
        <w:jc w:val="both"/>
        <w:rPr>
          <w:rFonts w:hint="eastAsia" w:ascii="宋体" w:hAnsi="宋体" w:eastAsia="宋体" w:cs="宋体"/>
        </w:rPr>
      </w:pPr>
      <w:r>
        <w:rPr>
          <w:rFonts w:hint="eastAsia" w:ascii="宋体" w:hAnsi="宋体" w:eastAsia="宋体" w:cs="宋体"/>
        </w:rPr>
        <w:t>根据</w:t>
      </w:r>
      <w:r>
        <w:rPr>
          <w:rFonts w:hint="eastAsia" w:ascii="宋体" w:hAnsi="宋体" w:eastAsia="宋体" w:cs="宋体"/>
          <w:lang w:val="en-US" w:eastAsia="zh-CN"/>
        </w:rPr>
        <w:t>8.5</w:t>
      </w:r>
      <w:r>
        <w:rPr>
          <w:rFonts w:hint="eastAsia" w:ascii="宋体" w:hAnsi="宋体" w:eastAsia="宋体" w:cs="宋体"/>
        </w:rPr>
        <w:t>的方法，通用模块插拔力变化率要求及分级按表</w:t>
      </w:r>
      <w:r>
        <w:rPr>
          <w:rFonts w:hint="eastAsia" w:ascii="宋体" w:hAnsi="宋体" w:eastAsia="宋体" w:cs="宋体"/>
          <w:lang w:val="en-US" w:eastAsia="zh-CN"/>
        </w:rPr>
        <w:t>4</w:t>
      </w:r>
      <w:r>
        <w:rPr>
          <w:rFonts w:hint="eastAsia" w:ascii="宋体" w:hAnsi="宋体" w:eastAsia="宋体" w:cs="宋体"/>
        </w:rPr>
        <w:t>规定执行。</w:t>
      </w:r>
    </w:p>
    <w:p w14:paraId="5567DE54">
      <w:pPr>
        <w:pStyle w:val="115"/>
        <w:spacing w:before="120" w:after="120"/>
      </w:pPr>
      <w:r>
        <w:rPr>
          <w:rFonts w:hint="eastAsia"/>
        </w:rPr>
        <w:t>插拔耐久性能</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363"/>
        <w:gridCol w:w="2365"/>
        <w:gridCol w:w="2365"/>
        <w:gridCol w:w="2313"/>
      </w:tblGrid>
      <w:tr w14:paraId="7CA878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164" w:hRule="atLeast"/>
          <w:tblHeader/>
          <w:jc w:val="center"/>
        </w:trPr>
        <w:tc>
          <w:tcPr>
            <w:tcW w:w="2363" w:type="dxa"/>
            <w:vMerge w:val="restart"/>
            <w:vAlign w:val="center"/>
          </w:tcPr>
          <w:p w14:paraId="0CC930A8">
            <w:pPr>
              <w:pStyle w:val="181"/>
            </w:pPr>
            <w:r>
              <w:rPr>
                <w:rFonts w:hint="eastAsia"/>
              </w:rPr>
              <w:t>项目</w:t>
            </w:r>
          </w:p>
        </w:tc>
        <w:tc>
          <w:tcPr>
            <w:tcW w:w="7043" w:type="dxa"/>
            <w:gridSpan w:val="3"/>
            <w:tcBorders>
              <w:bottom w:val="single" w:color="auto" w:sz="8" w:space="0"/>
            </w:tcBorders>
            <w:vAlign w:val="center"/>
          </w:tcPr>
          <w:p w14:paraId="1D5C6557">
            <w:pPr>
              <w:pStyle w:val="181"/>
            </w:pPr>
            <w:r>
              <w:rPr>
                <w:rFonts w:hint="eastAsia"/>
              </w:rPr>
              <w:t>插拔力变化率（%）</w:t>
            </w:r>
          </w:p>
        </w:tc>
      </w:tr>
      <w:tr w14:paraId="229F80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63" w:type="dxa"/>
            <w:vMerge w:val="continue"/>
            <w:vAlign w:val="center"/>
          </w:tcPr>
          <w:p w14:paraId="6634BA8C">
            <w:pPr>
              <w:pStyle w:val="181"/>
            </w:pPr>
          </w:p>
        </w:tc>
        <w:tc>
          <w:tcPr>
            <w:tcW w:w="2365" w:type="dxa"/>
            <w:tcBorders>
              <w:top w:val="single" w:color="auto" w:sz="8" w:space="0"/>
            </w:tcBorders>
            <w:vAlign w:val="center"/>
          </w:tcPr>
          <w:p w14:paraId="0FE57696">
            <w:pPr>
              <w:pStyle w:val="59"/>
              <w:ind w:firstLine="0" w:firstLineChars="0"/>
              <w:jc w:val="center"/>
              <w:rPr>
                <w:rFonts w:hint="eastAsia" w:ascii="宋体" w:hAnsi="宋体" w:cs="宋体"/>
                <w:sz w:val="18"/>
              </w:rPr>
            </w:pPr>
            <w:r>
              <w:rPr>
                <w:rFonts w:hint="eastAsia" w:ascii="宋体" w:hAnsi="宋体" w:cs="宋体"/>
                <w:sz w:val="18"/>
              </w:rPr>
              <w:t>AAAAA</w:t>
            </w:r>
          </w:p>
        </w:tc>
        <w:tc>
          <w:tcPr>
            <w:tcW w:w="2365" w:type="dxa"/>
            <w:tcBorders>
              <w:top w:val="single" w:color="auto" w:sz="8" w:space="0"/>
            </w:tcBorders>
            <w:vAlign w:val="center"/>
          </w:tcPr>
          <w:p w14:paraId="71031748">
            <w:pPr>
              <w:pStyle w:val="59"/>
              <w:ind w:firstLine="0" w:firstLineChars="0"/>
              <w:jc w:val="center"/>
              <w:rPr>
                <w:rFonts w:hint="eastAsia" w:ascii="宋体" w:hAnsi="宋体" w:cs="宋体"/>
                <w:sz w:val="18"/>
              </w:rPr>
            </w:pPr>
            <w:r>
              <w:rPr>
                <w:rFonts w:hint="eastAsia" w:ascii="宋体" w:hAnsi="宋体" w:cs="宋体"/>
                <w:sz w:val="18"/>
              </w:rPr>
              <w:t>AAAA</w:t>
            </w:r>
          </w:p>
        </w:tc>
        <w:tc>
          <w:tcPr>
            <w:tcW w:w="2313" w:type="dxa"/>
            <w:tcBorders>
              <w:top w:val="single" w:color="auto" w:sz="8" w:space="0"/>
            </w:tcBorders>
            <w:vAlign w:val="center"/>
          </w:tcPr>
          <w:p w14:paraId="1EA1073D">
            <w:pPr>
              <w:pStyle w:val="59"/>
              <w:ind w:firstLine="0" w:firstLineChars="0"/>
              <w:jc w:val="center"/>
              <w:rPr>
                <w:rFonts w:hint="eastAsia" w:ascii="宋体" w:hAnsi="宋体" w:cs="宋体"/>
                <w:sz w:val="18"/>
              </w:rPr>
            </w:pPr>
            <w:r>
              <w:rPr>
                <w:rFonts w:hint="eastAsia" w:ascii="宋体" w:hAnsi="宋体" w:cs="宋体"/>
                <w:sz w:val="18"/>
              </w:rPr>
              <w:t>AAA</w:t>
            </w:r>
          </w:p>
        </w:tc>
      </w:tr>
      <w:tr w14:paraId="5286F3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90" w:hRule="atLeast"/>
          <w:jc w:val="center"/>
        </w:trPr>
        <w:tc>
          <w:tcPr>
            <w:tcW w:w="2363" w:type="dxa"/>
            <w:vAlign w:val="center"/>
          </w:tcPr>
          <w:p w14:paraId="5C0465EE">
            <w:pPr>
              <w:spacing w:line="240" w:lineRule="auto"/>
              <w:jc w:val="center"/>
              <w:rPr>
                <w:rFonts w:hint="eastAsia" w:ascii="宋体" w:hAnsi="宋体" w:cs="宋体"/>
                <w:kern w:val="0"/>
                <w:sz w:val="18"/>
                <w:szCs w:val="18"/>
              </w:rPr>
            </w:pPr>
            <w:r>
              <w:rPr>
                <w:rFonts w:hint="eastAsia" w:ascii="宋体" w:hAnsi="宋体" w:cs="宋体"/>
                <w:kern w:val="0"/>
                <w:sz w:val="18"/>
                <w:szCs w:val="18"/>
              </w:rPr>
              <w:t>插入力</w:t>
            </w:r>
          </w:p>
        </w:tc>
        <w:tc>
          <w:tcPr>
            <w:tcW w:w="2365" w:type="dxa"/>
            <w:vAlign w:val="center"/>
          </w:tcPr>
          <w:p w14:paraId="2FC74EC7">
            <w:pPr>
              <w:pStyle w:val="59"/>
              <w:ind w:firstLine="0" w:firstLineChars="0"/>
              <w:jc w:val="center"/>
              <w:rPr>
                <w:rFonts w:hint="eastAsia" w:ascii="宋体" w:hAnsi="宋体" w:cs="宋体"/>
                <w:sz w:val="18"/>
              </w:rPr>
            </w:pPr>
            <w:r>
              <w:rPr>
                <w:rFonts w:hint="eastAsia" w:ascii="宋体" w:hAnsi="宋体" w:cs="宋体"/>
                <w:sz w:val="18"/>
              </w:rPr>
              <w:t>≤20</w:t>
            </w:r>
          </w:p>
        </w:tc>
        <w:tc>
          <w:tcPr>
            <w:tcW w:w="2365" w:type="dxa"/>
            <w:vAlign w:val="center"/>
          </w:tcPr>
          <w:p w14:paraId="0C25F0AD">
            <w:pPr>
              <w:pStyle w:val="59"/>
              <w:ind w:firstLine="0" w:firstLineChars="0"/>
              <w:jc w:val="center"/>
              <w:rPr>
                <w:sz w:val="18"/>
              </w:rPr>
            </w:pPr>
            <w:r>
              <w:rPr>
                <w:rFonts w:hint="eastAsia" w:ascii="宋体" w:hAnsi="宋体" w:cs="宋体"/>
                <w:sz w:val="18"/>
              </w:rPr>
              <w:t>≤25</w:t>
            </w:r>
          </w:p>
        </w:tc>
        <w:tc>
          <w:tcPr>
            <w:tcW w:w="2313" w:type="dxa"/>
            <w:vAlign w:val="center"/>
          </w:tcPr>
          <w:p w14:paraId="268EE229">
            <w:pPr>
              <w:pStyle w:val="59"/>
              <w:ind w:firstLine="0" w:firstLineChars="0"/>
              <w:jc w:val="center"/>
              <w:rPr>
                <w:sz w:val="18"/>
              </w:rPr>
            </w:pPr>
            <w:r>
              <w:rPr>
                <w:rFonts w:hint="eastAsia" w:ascii="宋体" w:hAnsi="宋体" w:cs="宋体"/>
                <w:sz w:val="18"/>
              </w:rPr>
              <w:t>≤30</w:t>
            </w:r>
          </w:p>
        </w:tc>
      </w:tr>
      <w:tr w14:paraId="457275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63" w:type="dxa"/>
            <w:vAlign w:val="center"/>
          </w:tcPr>
          <w:p w14:paraId="1E26D706">
            <w:pPr>
              <w:spacing w:line="240" w:lineRule="auto"/>
              <w:jc w:val="center"/>
              <w:rPr>
                <w:rFonts w:hint="eastAsia" w:ascii="宋体" w:hAnsi="宋体" w:cs="宋体"/>
                <w:kern w:val="0"/>
                <w:sz w:val="18"/>
                <w:szCs w:val="18"/>
              </w:rPr>
            </w:pPr>
            <w:r>
              <w:rPr>
                <w:rFonts w:hint="eastAsia" w:ascii="宋体" w:hAnsi="宋体" w:cs="宋体"/>
                <w:kern w:val="0"/>
                <w:sz w:val="18"/>
                <w:szCs w:val="18"/>
              </w:rPr>
              <w:t>拔出力</w:t>
            </w:r>
          </w:p>
        </w:tc>
        <w:tc>
          <w:tcPr>
            <w:tcW w:w="2365" w:type="dxa"/>
            <w:vAlign w:val="center"/>
          </w:tcPr>
          <w:p w14:paraId="5313B57B">
            <w:pPr>
              <w:pStyle w:val="59"/>
              <w:ind w:firstLine="0" w:firstLineChars="0"/>
              <w:jc w:val="center"/>
              <w:rPr>
                <w:rFonts w:hint="eastAsia" w:ascii="宋体" w:hAnsi="宋体" w:cs="宋体"/>
                <w:sz w:val="18"/>
              </w:rPr>
            </w:pPr>
            <w:r>
              <w:rPr>
                <w:rFonts w:hint="eastAsia" w:ascii="宋体" w:hAnsi="宋体" w:cs="宋体"/>
                <w:sz w:val="18"/>
              </w:rPr>
              <w:t>≤20</w:t>
            </w:r>
          </w:p>
        </w:tc>
        <w:tc>
          <w:tcPr>
            <w:tcW w:w="2365" w:type="dxa"/>
            <w:vAlign w:val="center"/>
          </w:tcPr>
          <w:p w14:paraId="36260148">
            <w:pPr>
              <w:pStyle w:val="59"/>
              <w:ind w:firstLine="0" w:firstLineChars="0"/>
              <w:jc w:val="center"/>
              <w:rPr>
                <w:sz w:val="18"/>
              </w:rPr>
            </w:pPr>
            <w:r>
              <w:rPr>
                <w:rFonts w:hint="eastAsia" w:ascii="宋体" w:hAnsi="宋体" w:cs="宋体"/>
                <w:sz w:val="18"/>
              </w:rPr>
              <w:t>≤25</w:t>
            </w:r>
          </w:p>
        </w:tc>
        <w:tc>
          <w:tcPr>
            <w:tcW w:w="2313" w:type="dxa"/>
            <w:vAlign w:val="center"/>
          </w:tcPr>
          <w:p w14:paraId="6B0BF993">
            <w:pPr>
              <w:pStyle w:val="59"/>
              <w:ind w:firstLine="0" w:firstLineChars="0"/>
              <w:jc w:val="center"/>
              <w:rPr>
                <w:sz w:val="18"/>
              </w:rPr>
            </w:pPr>
            <w:r>
              <w:rPr>
                <w:rFonts w:hint="eastAsia" w:ascii="宋体" w:hAnsi="宋体" w:cs="宋体"/>
                <w:sz w:val="18"/>
              </w:rPr>
              <w:t>≤30</w:t>
            </w:r>
          </w:p>
        </w:tc>
      </w:tr>
    </w:tbl>
    <w:p w14:paraId="5303A4FD">
      <w:pPr>
        <w:pStyle w:val="108"/>
        <w:spacing w:before="120" w:after="120"/>
      </w:pPr>
      <w:bookmarkStart w:id="192" w:name="_Toc5366"/>
      <w:bookmarkStart w:id="193" w:name="_Toc239109597"/>
      <w:bookmarkStart w:id="194" w:name="_Toc4471"/>
      <w:bookmarkStart w:id="195" w:name="_Toc23293"/>
      <w:bookmarkStart w:id="196" w:name="_Toc239109442"/>
      <w:r>
        <w:rPr>
          <w:rFonts w:hint="eastAsia"/>
        </w:rPr>
        <w:t>耐高低温性能</w:t>
      </w:r>
      <w:bookmarkEnd w:id="192"/>
      <w:bookmarkEnd w:id="193"/>
      <w:bookmarkEnd w:id="194"/>
      <w:bookmarkEnd w:id="195"/>
      <w:bookmarkEnd w:id="196"/>
    </w:p>
    <w:p w14:paraId="4DDD5460">
      <w:pPr>
        <w:pStyle w:val="59"/>
        <w:ind w:firstLine="420"/>
      </w:pPr>
      <w:r>
        <w:rPr>
          <w:rFonts w:hint="eastAsia"/>
        </w:rPr>
        <w:t>经8.</w:t>
      </w:r>
      <w:r>
        <w:rPr>
          <w:rFonts w:hint="eastAsia"/>
          <w:lang w:val="en-US" w:eastAsia="zh-CN"/>
        </w:rPr>
        <w:t>6</w:t>
      </w:r>
      <w:r>
        <w:rPr>
          <w:rFonts w:hint="eastAsia"/>
        </w:rPr>
        <w:t>的</w:t>
      </w:r>
      <w:r>
        <w:rPr>
          <w:rFonts w:hint="eastAsia"/>
          <w:lang w:val="en-US" w:eastAsia="zh-CN"/>
        </w:rPr>
        <w:t>方法</w:t>
      </w:r>
      <w:r>
        <w:rPr>
          <w:rFonts w:hint="eastAsia"/>
        </w:rPr>
        <w:t>测试，模块应无明显变形，开裂、变色及其他影响使用性能的缺陷。</w:t>
      </w:r>
    </w:p>
    <w:p w14:paraId="3EFAD83E">
      <w:pPr>
        <w:pStyle w:val="108"/>
        <w:spacing w:before="120" w:after="120"/>
      </w:pPr>
      <w:bookmarkStart w:id="197" w:name="_Toc239109443"/>
      <w:bookmarkStart w:id="198" w:name="_Toc27736"/>
      <w:bookmarkStart w:id="199" w:name="_Toc29307"/>
      <w:bookmarkStart w:id="200" w:name="_Toc1351"/>
      <w:bookmarkStart w:id="201" w:name="_Toc239109598"/>
      <w:r>
        <w:rPr>
          <w:rFonts w:hint="eastAsia"/>
        </w:rPr>
        <w:t>安全性能</w:t>
      </w:r>
      <w:bookmarkEnd w:id="197"/>
      <w:bookmarkEnd w:id="198"/>
      <w:bookmarkEnd w:id="199"/>
      <w:bookmarkEnd w:id="200"/>
      <w:bookmarkEnd w:id="201"/>
    </w:p>
    <w:p w14:paraId="3846958B">
      <w:pPr>
        <w:pStyle w:val="68"/>
        <w:spacing w:before="120" w:after="120"/>
      </w:pPr>
      <w:bookmarkStart w:id="202" w:name="_Toc28807"/>
      <w:bookmarkStart w:id="203" w:name="_Toc239109444"/>
      <w:r>
        <w:rPr>
          <w:rFonts w:hint="eastAsia"/>
        </w:rPr>
        <w:t>机械和物理性能</w:t>
      </w:r>
      <w:bookmarkEnd w:id="202"/>
      <w:bookmarkEnd w:id="203"/>
    </w:p>
    <w:p w14:paraId="06E3D93B">
      <w:pPr>
        <w:pStyle w:val="59"/>
        <w:ind w:firstLine="420"/>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应符合GB 6675.2的规定。</w:t>
      </w:r>
    </w:p>
    <w:p w14:paraId="6E1156D7">
      <w:pPr>
        <w:pStyle w:val="68"/>
        <w:spacing w:before="120" w:after="120"/>
      </w:pPr>
      <w:bookmarkStart w:id="204" w:name="_Toc239109445"/>
      <w:bookmarkStart w:id="205" w:name="_Toc2655"/>
      <w:r>
        <w:rPr>
          <w:rFonts w:hint="eastAsia"/>
        </w:rPr>
        <w:t>化学性能</w:t>
      </w:r>
      <w:bookmarkEnd w:id="204"/>
      <w:bookmarkEnd w:id="205"/>
    </w:p>
    <w:p w14:paraId="2A3D6EF7">
      <w:pPr>
        <w:pStyle w:val="59"/>
        <w:ind w:firstLine="420"/>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应符合GB 6675.1的规定。</w:t>
      </w:r>
    </w:p>
    <w:p w14:paraId="11D6D320">
      <w:pPr>
        <w:pStyle w:val="68"/>
        <w:spacing w:before="120" w:after="120"/>
      </w:pPr>
      <w:bookmarkStart w:id="206" w:name="_Toc239109446"/>
      <w:bookmarkStart w:id="207" w:name="_Toc7234"/>
      <w:r>
        <w:rPr>
          <w:rFonts w:hint="eastAsia"/>
        </w:rPr>
        <w:t>易燃性能</w:t>
      </w:r>
      <w:bookmarkEnd w:id="206"/>
      <w:bookmarkEnd w:id="207"/>
    </w:p>
    <w:p w14:paraId="796E1A7C">
      <w:pPr>
        <w:pStyle w:val="59"/>
        <w:ind w:firstLine="420"/>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应符合GB 6675.3的规定。</w:t>
      </w:r>
    </w:p>
    <w:p w14:paraId="63549A8C">
      <w:pPr>
        <w:pStyle w:val="68"/>
        <w:spacing w:before="120" w:after="120"/>
      </w:pPr>
      <w:bookmarkStart w:id="208" w:name="_Toc4960"/>
      <w:bookmarkStart w:id="209" w:name="_Toc239109448"/>
      <w:r>
        <w:rPr>
          <w:rFonts w:hint="eastAsia"/>
        </w:rPr>
        <w:t>电气</w:t>
      </w:r>
      <w:bookmarkEnd w:id="208"/>
      <w:r>
        <w:rPr>
          <w:rFonts w:hint="eastAsia"/>
        </w:rPr>
        <w:t>安全</w:t>
      </w:r>
      <w:bookmarkEnd w:id="209"/>
    </w:p>
    <w:p w14:paraId="3FB9E39F">
      <w:pPr>
        <w:pStyle w:val="59"/>
        <w:ind w:firstLine="420"/>
      </w:pPr>
      <w:r>
        <w:rPr>
          <w:rFonts w:hint="eastAsia"/>
        </w:rPr>
        <w:t>含有电气或电子功能的塑料积木</w:t>
      </w:r>
      <w:r>
        <w:rPr>
          <w:rFonts w:hint="eastAsia" w:ascii="宋体" w:hAnsi="宋体" w:eastAsia="宋体" w:cs="宋体"/>
          <w:sz w:val="21"/>
          <w:lang w:val="en-US" w:eastAsia="zh-CN" w:bidi="ar-SA"/>
        </w:rPr>
        <w:t>玩具应符合GB/T 19865的规定。</w:t>
      </w:r>
    </w:p>
    <w:p w14:paraId="595E20C7">
      <w:pPr>
        <w:pStyle w:val="107"/>
        <w:spacing w:before="240" w:after="240"/>
      </w:pPr>
      <w:bookmarkStart w:id="210" w:name="_Toc239109449"/>
      <w:bookmarkStart w:id="211" w:name="_Toc15627"/>
      <w:bookmarkStart w:id="212" w:name="_Toc239109599"/>
      <w:bookmarkStart w:id="213" w:name="_Toc17774"/>
      <w:bookmarkStart w:id="214" w:name="_Toc31757"/>
      <w:r>
        <w:rPr>
          <w:rFonts w:hint="eastAsia"/>
        </w:rPr>
        <w:t>试验方法</w:t>
      </w:r>
      <w:bookmarkEnd w:id="210"/>
      <w:bookmarkEnd w:id="211"/>
      <w:bookmarkEnd w:id="212"/>
      <w:bookmarkEnd w:id="213"/>
      <w:bookmarkEnd w:id="214"/>
    </w:p>
    <w:p w14:paraId="0B1C6037">
      <w:pPr>
        <w:pStyle w:val="108"/>
        <w:spacing w:before="120" w:after="120"/>
      </w:pPr>
      <w:bookmarkStart w:id="215" w:name="_Toc239109450"/>
      <w:bookmarkStart w:id="216" w:name="_Toc12463"/>
      <w:bookmarkStart w:id="217" w:name="_Toc239109600"/>
      <w:bookmarkStart w:id="218" w:name="_Toc30166"/>
      <w:bookmarkStart w:id="219" w:name="_Toc229"/>
      <w:r>
        <w:rPr>
          <w:rFonts w:hint="eastAsia"/>
        </w:rPr>
        <w:t>感官要求</w:t>
      </w:r>
      <w:bookmarkEnd w:id="215"/>
      <w:bookmarkEnd w:id="216"/>
      <w:bookmarkEnd w:id="217"/>
      <w:bookmarkEnd w:id="218"/>
      <w:bookmarkEnd w:id="219"/>
    </w:p>
    <w:p w14:paraId="5AA3E35D">
      <w:pPr>
        <w:pStyle w:val="59"/>
        <w:ind w:firstLine="420"/>
        <w:rPr>
          <w:rFonts w:hint="eastAsia" w:ascii="宋体" w:hAnsi="宋体" w:eastAsia="宋体" w:cs="宋体"/>
        </w:rPr>
      </w:pPr>
      <w:r>
        <w:rPr>
          <w:rFonts w:hint="eastAsia" w:ascii="宋体" w:hAnsi="宋体" w:eastAsia="宋体" w:cs="宋体"/>
        </w:rPr>
        <w:t>在散射的自然光照下，或在距光源1.0</w:t>
      </w:r>
      <w:r>
        <w:rPr>
          <w:rFonts w:hint="eastAsia" w:ascii="宋体" w:hAnsi="宋体" w:eastAsia="宋体" w:cs="宋体"/>
          <w:w w:val="25"/>
          <w:sz w:val="18"/>
        </w:rPr>
        <w:t xml:space="preserve"> </w:t>
      </w:r>
      <w:r>
        <w:rPr>
          <w:rFonts w:hint="eastAsia" w:ascii="宋体" w:hAnsi="宋体" w:eastAsia="宋体" w:cs="宋体"/>
        </w:rPr>
        <w:t>m</w:t>
      </w:r>
      <w:r>
        <w:rPr>
          <w:rFonts w:hint="eastAsia" w:ascii="宋体" w:hAnsi="宋体" w:cs="宋体"/>
          <w:sz w:val="18"/>
          <w:lang w:val="en-US" w:eastAsia="zh-CN"/>
        </w:rPr>
        <w:t>～</w:t>
      </w:r>
      <w:r>
        <w:rPr>
          <w:rFonts w:hint="eastAsia" w:ascii="宋体" w:hAnsi="宋体" w:eastAsia="宋体" w:cs="宋体"/>
        </w:rPr>
        <w:t>1.2</w:t>
      </w:r>
      <w:r>
        <w:rPr>
          <w:rFonts w:hint="eastAsia" w:ascii="宋体" w:hAnsi="宋体" w:eastAsia="宋体" w:cs="宋体"/>
          <w:w w:val="25"/>
          <w:sz w:val="18"/>
        </w:rPr>
        <w:t xml:space="preserve"> </w:t>
      </w:r>
      <w:r>
        <w:rPr>
          <w:rFonts w:hint="eastAsia" w:ascii="宋体" w:hAnsi="宋体" w:eastAsia="宋体" w:cs="宋体"/>
        </w:rPr>
        <w:t>m的40</w:t>
      </w:r>
      <w:r>
        <w:rPr>
          <w:rFonts w:hint="eastAsia" w:ascii="宋体" w:hAnsi="宋体" w:eastAsia="宋体" w:cs="宋体"/>
          <w:w w:val="25"/>
          <w:sz w:val="18"/>
        </w:rPr>
        <w:t xml:space="preserve"> </w:t>
      </w:r>
      <w:r>
        <w:rPr>
          <w:rFonts w:hint="eastAsia" w:ascii="宋体" w:hAnsi="宋体" w:eastAsia="宋体" w:cs="宋体"/>
        </w:rPr>
        <w:t>W日光灯下，视距300</w:t>
      </w:r>
      <w:r>
        <w:rPr>
          <w:rFonts w:hint="eastAsia" w:ascii="宋体" w:hAnsi="宋体" w:eastAsia="宋体" w:cs="宋体"/>
          <w:w w:val="25"/>
          <w:sz w:val="18"/>
        </w:rPr>
        <w:t xml:space="preserve"> </w:t>
      </w:r>
      <w:r>
        <w:rPr>
          <w:rFonts w:hint="eastAsia" w:ascii="宋体" w:hAnsi="宋体" w:eastAsia="宋体" w:cs="宋体"/>
        </w:rPr>
        <w:t>mm</w:t>
      </w:r>
      <w:r>
        <w:rPr>
          <w:rFonts w:hint="eastAsia" w:ascii="宋体" w:hAnsi="宋体" w:cs="宋体"/>
          <w:sz w:val="18"/>
          <w:lang w:val="en-US" w:eastAsia="zh-CN"/>
        </w:rPr>
        <w:t>～</w:t>
      </w:r>
      <w:r>
        <w:rPr>
          <w:rFonts w:hint="eastAsia" w:ascii="宋体" w:hAnsi="宋体" w:eastAsia="宋体" w:cs="宋体"/>
        </w:rPr>
        <w:t>450</w:t>
      </w:r>
      <w:r>
        <w:rPr>
          <w:rFonts w:hint="eastAsia" w:ascii="宋体" w:hAnsi="宋体" w:eastAsia="宋体" w:cs="宋体"/>
          <w:w w:val="25"/>
          <w:sz w:val="18"/>
        </w:rPr>
        <w:t xml:space="preserve"> </w:t>
      </w:r>
      <w:r>
        <w:rPr>
          <w:rFonts w:hint="eastAsia" w:ascii="宋体" w:hAnsi="宋体" w:eastAsia="宋体" w:cs="宋体"/>
        </w:rPr>
        <w:t>mm，进行目测和嗅觉检查。</w:t>
      </w:r>
    </w:p>
    <w:p w14:paraId="5C564844">
      <w:pPr>
        <w:pStyle w:val="108"/>
        <w:spacing w:before="120" w:after="120"/>
      </w:pPr>
      <w:bookmarkStart w:id="220" w:name="_Toc1663"/>
      <w:bookmarkStart w:id="221" w:name="_Toc12367"/>
      <w:bookmarkStart w:id="222" w:name="_Toc13800"/>
      <w:bookmarkStart w:id="223" w:name="_Toc239109451"/>
      <w:bookmarkStart w:id="224" w:name="_Toc239109601"/>
      <w:r>
        <w:rPr>
          <w:rFonts w:hint="eastAsia"/>
        </w:rPr>
        <w:t>稳定性能</w:t>
      </w:r>
      <w:bookmarkEnd w:id="220"/>
      <w:bookmarkEnd w:id="221"/>
      <w:bookmarkEnd w:id="222"/>
      <w:bookmarkEnd w:id="223"/>
      <w:bookmarkEnd w:id="224"/>
    </w:p>
    <w:p w14:paraId="751F3E9A">
      <w:pPr>
        <w:pStyle w:val="59"/>
        <w:ind w:firstLine="420"/>
        <w:rPr>
          <w:rFonts w:hint="eastAsia" w:ascii="宋体" w:hAnsi="宋体" w:eastAsia="宋体" w:cs="宋体"/>
        </w:rPr>
      </w:pPr>
      <w:r>
        <w:rPr>
          <w:rFonts w:hint="eastAsia" w:ascii="宋体" w:hAnsi="宋体" w:eastAsia="宋体" w:cs="宋体"/>
        </w:rPr>
        <w:t>将拼装成型的塑料积木玩具放置在水平测试平台上，使其处于正常使用状态下的稳定位置。采用目视观察对其在水平放置状态下和测试平台倾斜10</w:t>
      </w:r>
      <w:r>
        <w:rPr>
          <w:rFonts w:hint="eastAsia" w:ascii="宋体" w:hAnsi="宋体" w:eastAsia="宋体" w:cs="宋体"/>
          <w:w w:val="25"/>
          <w:sz w:val="18"/>
        </w:rPr>
        <w:t xml:space="preserve"> </w:t>
      </w:r>
      <w:r>
        <w:rPr>
          <w:rFonts w:hint="eastAsia" w:ascii="宋体" w:hAnsi="宋体" w:eastAsia="宋体" w:cs="宋体"/>
        </w:rPr>
        <w:t>°状态下进行检验。</w:t>
      </w:r>
    </w:p>
    <w:p w14:paraId="4AB19B59">
      <w:pPr>
        <w:pStyle w:val="108"/>
        <w:spacing w:before="120" w:after="120"/>
      </w:pPr>
      <w:bookmarkStart w:id="225" w:name="_Toc239109602"/>
      <w:bookmarkStart w:id="226" w:name="_Toc19989"/>
      <w:bookmarkStart w:id="227" w:name="_Toc239109452"/>
      <w:bookmarkStart w:id="228" w:name="_Toc5036"/>
      <w:bookmarkStart w:id="229" w:name="_Toc15992"/>
      <w:r>
        <w:rPr>
          <w:rFonts w:hint="eastAsia"/>
        </w:rPr>
        <w:t>尺寸公差</w:t>
      </w:r>
      <w:bookmarkEnd w:id="225"/>
      <w:bookmarkEnd w:id="226"/>
      <w:bookmarkEnd w:id="227"/>
      <w:bookmarkEnd w:id="228"/>
      <w:bookmarkEnd w:id="229"/>
    </w:p>
    <w:p w14:paraId="1AA1737C">
      <w:pPr>
        <w:pStyle w:val="59"/>
        <w:ind w:firstLine="420"/>
        <w:rPr>
          <w:rFonts w:hint="eastAsia" w:ascii="宋体" w:hAnsi="宋体" w:eastAsia="宋体" w:cs="宋体"/>
        </w:rPr>
      </w:pPr>
      <w:r>
        <w:rPr>
          <w:rFonts w:hint="eastAsia" w:ascii="宋体" w:hAnsi="宋体" w:eastAsia="宋体" w:cs="宋体"/>
        </w:rPr>
        <w:t>采用精度不低于0.01</w:t>
      </w:r>
      <w:r>
        <w:rPr>
          <w:rFonts w:hint="eastAsia" w:ascii="宋体" w:hAnsi="宋体" w:eastAsia="宋体" w:cs="宋体"/>
          <w:w w:val="25"/>
          <w:sz w:val="18"/>
        </w:rPr>
        <w:t xml:space="preserve"> </w:t>
      </w:r>
      <w:r>
        <w:rPr>
          <w:rFonts w:hint="eastAsia" w:ascii="宋体" w:hAnsi="宋体" w:eastAsia="宋体" w:cs="宋体"/>
        </w:rPr>
        <w:t>mm的量具进行测量。</w:t>
      </w:r>
    </w:p>
    <w:p w14:paraId="2298D6A3">
      <w:pPr>
        <w:pStyle w:val="108"/>
        <w:spacing w:before="120" w:after="120"/>
      </w:pPr>
      <w:bookmarkStart w:id="230" w:name="_Toc239109605"/>
      <w:bookmarkStart w:id="231" w:name="_Toc2270"/>
      <w:bookmarkStart w:id="232" w:name="_Toc14674"/>
      <w:bookmarkStart w:id="233" w:name="_Toc21744"/>
      <w:bookmarkStart w:id="234" w:name="_Toc239109455"/>
      <w:r>
        <w:rPr>
          <w:rFonts w:hint="eastAsia"/>
        </w:rPr>
        <w:t>插拔力</w:t>
      </w:r>
      <w:bookmarkEnd w:id="230"/>
      <w:bookmarkEnd w:id="231"/>
      <w:bookmarkEnd w:id="232"/>
      <w:bookmarkEnd w:id="233"/>
      <w:bookmarkEnd w:id="234"/>
    </w:p>
    <w:p w14:paraId="5C6EF2FF">
      <w:pPr>
        <w:pStyle w:val="59"/>
        <w:ind w:firstLine="420"/>
      </w:pPr>
      <w:r>
        <w:rPr>
          <w:rFonts w:hint="eastAsia"/>
        </w:rPr>
        <w:t>采用推拉力计装置</w:t>
      </w:r>
      <w:r>
        <w:rPr>
          <w:rFonts w:hint="eastAsia"/>
          <w:lang w:val="en-US" w:eastAsia="zh-CN"/>
        </w:rPr>
        <w:t>测试两个相同规格的通用模块</w:t>
      </w:r>
      <w:r>
        <w:rPr>
          <w:rFonts w:hint="eastAsia"/>
        </w:rPr>
        <w:t>的插拔力，选择专用接头夹具安装在推拉力计上，将测试样品和推拉力计放置成一条直线再进行测试。</w:t>
      </w:r>
    </w:p>
    <w:p w14:paraId="276CFAED">
      <w:pPr>
        <w:pStyle w:val="108"/>
        <w:spacing w:before="120" w:after="120"/>
      </w:pPr>
      <w:bookmarkStart w:id="235" w:name="_Toc26035"/>
      <w:bookmarkStart w:id="236" w:name="_Toc13168"/>
      <w:bookmarkStart w:id="237" w:name="_Toc29431"/>
      <w:bookmarkStart w:id="238" w:name="_Toc239109606"/>
      <w:bookmarkStart w:id="239" w:name="_Toc239109456"/>
      <w:r>
        <w:rPr>
          <w:rFonts w:hint="eastAsia"/>
        </w:rPr>
        <w:t>插拔</w:t>
      </w:r>
      <w:bookmarkEnd w:id="235"/>
      <w:r>
        <w:rPr>
          <w:rFonts w:hint="eastAsia"/>
        </w:rPr>
        <w:t>耐久性能</w:t>
      </w:r>
      <w:bookmarkEnd w:id="236"/>
      <w:bookmarkEnd w:id="237"/>
      <w:bookmarkEnd w:id="238"/>
      <w:bookmarkEnd w:id="239"/>
    </w:p>
    <w:p w14:paraId="1AE32B38">
      <w:pPr>
        <w:pStyle w:val="116"/>
        <w:ind w:firstLine="420" w:firstLineChars="200"/>
        <w:rPr>
          <w:rFonts w:hint="eastAsia"/>
        </w:rPr>
      </w:pPr>
      <w:r>
        <w:rPr>
          <w:rFonts w:hint="eastAsia"/>
        </w:rPr>
        <w:t>随机抽取任意两块模块进行插拔试验，插拔1000次后，进行插拔力变化率测算，插拔力变化率计算见公式（1）：</w:t>
      </w:r>
    </w:p>
    <w:p w14:paraId="17FDC402">
      <w:pPr>
        <w:pStyle w:val="59"/>
        <w:ind w:firstLine="420"/>
      </w:pPr>
    </w:p>
    <w:p w14:paraId="7D555132">
      <w:pPr>
        <w:pStyle w:val="116"/>
        <w:rPr>
          <w:rFonts w:hint="eastAsia" w:ascii="微软雅黑" w:hAnsi="微软雅黑" w:eastAsia="微软雅黑" w:cs="微软雅黑"/>
        </w:rPr>
      </w:pPr>
      <w:r>
        <w:rPr>
          <w:rFonts w:hint="eastAsia"/>
        </w:rPr>
        <w:tab/>
      </w:r>
      <m:oMath>
        <w:bookmarkStart w:id="240" w:name="_Hlk238310229"/>
        <m:r>
          <m:rPr>
            <m:sty m:val="p"/>
          </m:rPr>
          <w:rPr>
            <w:rFonts w:ascii="Cambria Math" w:hAnsi="Cambria Math" w:cs="Cambria Math"/>
          </w:rPr>
          <m:t>Δ</m:t>
        </m:r>
        <w:bookmarkEnd w:id="240"/>
        <m:r>
          <m:rPr/>
          <w:rPr>
            <w:rFonts w:hint="default" w:ascii="Cambria Math" w:hAnsi="Cambria Math" w:cs="Cambria Math"/>
          </w:rPr>
          <m:t>F</m:t>
        </m:r>
        <m:r>
          <m:rPr>
            <m:sty m:val="p"/>
          </m:rPr>
          <w:rPr>
            <w:rFonts w:ascii="Cambria Math" w:hAnsi="Cambria Math" w:cs="Cambria Math"/>
          </w:rPr>
          <m:t>=</m:t>
        </m:r>
        <m:f>
          <m:fPr>
            <m:ctrlPr>
              <w:rPr>
                <w:rFonts w:ascii="Cambria Math" w:hAnsi="monospace" w:eastAsia="monospace" w:cs="monospace"/>
                <w:color w:val="333333"/>
                <w:sz w:val="24"/>
                <w:szCs w:val="24"/>
              </w:rPr>
            </m:ctrlPr>
          </m:fPr>
          <m:num>
            <m:d>
              <m:dPr>
                <m:begChr m:val="|"/>
                <m:endChr m:val="|"/>
                <m:ctrlPr>
                  <w:rPr>
                    <w:rFonts w:ascii="Cambria Math" w:hAnsi="Cambria Math" w:cs="仿宋_GB2312"/>
                    <w:kern w:val="0"/>
                    <w:sz w:val="24"/>
                    <w:szCs w:val="24"/>
                  </w:rPr>
                </m:ctrlPr>
              </m:dPr>
              <m:e>
                <m:sSub>
                  <m:sSubPr>
                    <m:ctrlPr>
                      <w:rPr>
                        <w:rFonts w:ascii="Cambria Math" w:hAnsi="Cambria Math" w:cs="仿宋_GB2312"/>
                        <w:kern w:val="0"/>
                        <w:sz w:val="24"/>
                        <w:szCs w:val="24"/>
                        <w:vertAlign w:val="subscript"/>
                      </w:rPr>
                    </m:ctrlPr>
                  </m:sSubPr>
                  <m:e>
                    <m:r>
                      <m:rPr/>
                      <w:rPr>
                        <w:rFonts w:hint="default" w:ascii="Cambria Math" w:hAnsi="Cambria Math" w:cs="仿宋_GB2312"/>
                        <w:kern w:val="0"/>
                        <w:sz w:val="24"/>
                        <w:szCs w:val="24"/>
                      </w:rPr>
                      <m:t>F</m:t>
                    </m:r>
                    <m:ctrlPr>
                      <w:rPr>
                        <w:rFonts w:ascii="Cambria Math" w:hAnsi="Cambria Math" w:cs="仿宋_GB2312"/>
                        <w:kern w:val="0"/>
                        <w:sz w:val="24"/>
                        <w:szCs w:val="24"/>
                      </w:rPr>
                    </m:ctrlPr>
                  </m:e>
                  <m:sub>
                    <m:r>
                      <m:rPr>
                        <m:sty m:val="p"/>
                      </m:rPr>
                      <w:rPr>
                        <w:rFonts w:hint="eastAsia" w:ascii="Cambria Math" w:hAnsi="Cambria Math" w:cs="仿宋_GB2312"/>
                        <w:kern w:val="0"/>
                        <w:sz w:val="24"/>
                        <w:szCs w:val="24"/>
                        <w:vertAlign w:val="subscript"/>
                      </w:rPr>
                      <m:t>n</m:t>
                    </m:r>
                    <m:ctrlPr>
                      <w:rPr>
                        <w:rFonts w:ascii="Cambria Math" w:hAnsi="Cambria Math" w:cs="仿宋_GB2312"/>
                        <w:kern w:val="0"/>
                        <w:sz w:val="24"/>
                        <w:szCs w:val="24"/>
                        <w:vertAlign w:val="subscript"/>
                      </w:rPr>
                    </m:ctrlPr>
                  </m:sub>
                </m:sSub>
                <m:r>
                  <m:rPr>
                    <m:sty m:val="p"/>
                  </m:rPr>
                  <w:rPr>
                    <w:rFonts w:ascii="Cambria Math" w:hAnsi="Cambria Math" w:cs="Cambria Math"/>
                    <w:kern w:val="0"/>
                    <w:sz w:val="24"/>
                    <w:szCs w:val="24"/>
                  </w:rPr>
                  <m:t>−</m:t>
                </m:r>
                <m:sSub>
                  <m:sSubPr>
                    <m:ctrlPr>
                      <w:rPr>
                        <w:rFonts w:ascii="Cambria Math" w:hAnsi="Cambria Math" w:cs="仿宋_GB2312"/>
                        <w:kern w:val="0"/>
                        <w:sz w:val="24"/>
                        <w:szCs w:val="24"/>
                        <w:vertAlign w:val="subscript"/>
                      </w:rPr>
                    </m:ctrlPr>
                  </m:sSubPr>
                  <m:e>
                    <m:r>
                      <m:rPr/>
                      <w:rPr>
                        <w:rFonts w:hint="default" w:ascii="Cambria Math" w:hAnsi="Cambria Math" w:cs="仿宋_GB2312"/>
                        <w:kern w:val="0"/>
                        <w:sz w:val="24"/>
                        <w:szCs w:val="24"/>
                      </w:rPr>
                      <m:t>F</m:t>
                    </m:r>
                    <m:ctrlPr>
                      <w:rPr>
                        <w:rFonts w:ascii="Cambria Math" w:hAnsi="Cambria Math" w:cs="Cambria Math"/>
                        <w:kern w:val="0"/>
                        <w:sz w:val="24"/>
                        <w:szCs w:val="24"/>
                      </w:rPr>
                    </m:ctrlPr>
                  </m:e>
                  <m:sub>
                    <m:r>
                      <m:rPr>
                        <m:sty m:val="p"/>
                      </m:rPr>
                      <w:rPr>
                        <w:rFonts w:ascii="Cambria Math" w:hAnsi="Cambria Math" w:cs="仿宋_GB2312"/>
                        <w:kern w:val="0"/>
                        <w:sz w:val="24"/>
                        <w:szCs w:val="24"/>
                        <w:vertAlign w:val="subscript"/>
                      </w:rPr>
                      <m:t>1</m:t>
                    </m:r>
                    <m:ctrlPr>
                      <w:rPr>
                        <w:rFonts w:ascii="Cambria Math" w:hAnsi="Cambria Math" w:cs="仿宋_GB2312"/>
                        <w:kern w:val="0"/>
                        <w:sz w:val="24"/>
                        <w:szCs w:val="24"/>
                        <w:vertAlign w:val="subscript"/>
                      </w:rPr>
                    </m:ctrlPr>
                  </m:sub>
                </m:sSub>
                <m:ctrlPr>
                  <w:rPr>
                    <w:rFonts w:ascii="Cambria Math" w:hAnsi="Cambria Math" w:cs="仿宋_GB2312"/>
                    <w:kern w:val="0"/>
                    <w:sz w:val="24"/>
                    <w:szCs w:val="24"/>
                  </w:rPr>
                </m:ctrlPr>
              </m:e>
            </m:d>
            <m:ctrlPr>
              <w:rPr>
                <w:rFonts w:ascii="Cambria Math" w:hAnsi="Cambria Math" w:cs="Cambria Math"/>
              </w:rPr>
            </m:ctrlPr>
          </m:num>
          <m:den>
            <m:sSub>
              <m:sSubPr>
                <m:ctrlPr>
                  <w:rPr>
                    <w:rFonts w:ascii="Cambria Math" w:hAnsi="Cambria Math" w:cs="仿宋_GB2312"/>
                    <w:kern w:val="0"/>
                    <w:sz w:val="24"/>
                    <w:szCs w:val="24"/>
                    <w:vertAlign w:val="subscript"/>
                  </w:rPr>
                </m:ctrlPr>
              </m:sSubPr>
              <m:e>
                <m:r>
                  <m:rPr/>
                  <w:rPr>
                    <w:rFonts w:hint="default" w:ascii="Cambria Math" w:hAnsi="Cambria Math" w:cs="仿宋_GB2312"/>
                    <w:kern w:val="0"/>
                    <w:sz w:val="24"/>
                    <w:szCs w:val="24"/>
                  </w:rPr>
                  <m:t>F</m:t>
                </m:r>
                <m:ctrlPr>
                  <w:rPr>
                    <w:rFonts w:ascii="Cambria Math" w:hAnsi="monospace" w:eastAsia="monospace" w:cs="monospace"/>
                    <w:color w:val="333333"/>
                    <w:sz w:val="24"/>
                    <w:szCs w:val="24"/>
                  </w:rPr>
                </m:ctrlPr>
              </m:e>
              <m:sub>
                <m:r>
                  <m:rPr>
                    <m:sty m:val="p"/>
                  </m:rPr>
                  <w:rPr>
                    <w:rFonts w:ascii="Cambria Math" w:hAnsi="Cambria Math" w:cs="仿宋_GB2312"/>
                    <w:kern w:val="0"/>
                    <w:sz w:val="24"/>
                    <w:szCs w:val="24"/>
                    <w:vertAlign w:val="subscript"/>
                  </w:rPr>
                  <m:t>1</m:t>
                </m:r>
                <m:ctrlPr>
                  <w:rPr>
                    <w:rFonts w:ascii="Cambria Math" w:hAnsi="Cambria Math" w:cs="仿宋_GB2312"/>
                    <w:kern w:val="0"/>
                    <w:sz w:val="24"/>
                    <w:szCs w:val="24"/>
                    <w:vertAlign w:val="subscript"/>
                  </w:rPr>
                </m:ctrlPr>
              </m:sub>
            </m:sSub>
            <m:ctrlPr>
              <w:rPr>
                <w:rFonts w:ascii="Cambria Math" w:hAnsi="monospace" w:eastAsia="monospace" w:cs="monospace"/>
                <w:color w:val="333333"/>
                <w:sz w:val="24"/>
                <w:szCs w:val="24"/>
              </w:rPr>
            </m:ctrlPr>
          </m:den>
        </m:f>
        <m:r>
          <m:rPr>
            <m:sty m:val="p"/>
          </m:rPr>
          <w:rPr>
            <w:rFonts w:hint="eastAsia" w:ascii="Cambria Math" w:hAnsi="Cambria Math" w:eastAsia="宋体" w:cs="宋体"/>
            <w:color w:val="333333"/>
            <w:sz w:val="24"/>
            <w:szCs w:val="24"/>
          </w:rPr>
          <m:t>×100</m:t>
        </m:r>
      </m:oMath>
      <w:r>
        <w:rPr>
          <w:rFonts w:hint="eastAsia" w:ascii="微软雅黑" w:hAnsi="微软雅黑" w:eastAsia="微软雅黑" w:cs="微软雅黑"/>
        </w:rPr>
        <w:tab/>
      </w:r>
      <w:r>
        <w:rPr>
          <w:rFonts w:hint="eastAsia"/>
        </w:rPr>
        <w:t>(</w:t>
      </w:r>
      <w:r>
        <w:rPr>
          <w:rFonts w:hint="eastAsia"/>
        </w:rPr>
        <w:fldChar w:fldCharType="begin"/>
      </w:r>
      <w:r>
        <w:rPr>
          <w:rFonts w:hint="eastAsia"/>
        </w:rPr>
        <w:instrText xml:space="preserve"> SEQ 公式 \* ARABIC </w:instrText>
      </w:r>
      <w:r>
        <w:rPr>
          <w:rFonts w:hint="eastAsia"/>
        </w:rPr>
        <w:fldChar w:fldCharType="separate"/>
      </w:r>
      <w:r>
        <w:rPr>
          <w:rFonts w:hint="eastAsia"/>
        </w:rPr>
        <w:t>1</w:t>
      </w:r>
      <w:r>
        <w:rPr>
          <w:rFonts w:hint="eastAsia"/>
        </w:rPr>
        <w:fldChar w:fldCharType="end"/>
      </w:r>
      <w:r>
        <w:rPr>
          <w:rFonts w:hint="eastAsia"/>
        </w:rPr>
        <w:t>)</w:t>
      </w:r>
    </w:p>
    <w:p w14:paraId="4D18EE83">
      <w:pPr>
        <w:pStyle w:val="58"/>
        <w:ind w:firstLine="420"/>
      </w:pPr>
      <w:r>
        <w:rPr>
          <w:rFonts w:hint="eastAsia"/>
        </w:rPr>
        <w:t>式中：</w:t>
      </w:r>
    </w:p>
    <w:p w14:paraId="50830176">
      <w:pPr>
        <w:pStyle w:val="59"/>
        <w:ind w:firstLine="420"/>
      </w:pPr>
      <w:r>
        <w:rPr>
          <w:rFonts w:hint="eastAsia"/>
        </w:rPr>
        <w:t>Δ</w:t>
      </w:r>
      <w:r>
        <w:rPr>
          <w:i/>
          <w:iCs/>
        </w:rPr>
        <w:t>F</w:t>
      </w:r>
      <w:r>
        <w:rPr>
          <w:rFonts w:hint="eastAsia"/>
        </w:rPr>
        <w:t>——插入力或拔出力的变化率，%；</w:t>
      </w:r>
    </w:p>
    <w:p w14:paraId="4CDBFEF5">
      <w:pPr>
        <w:pStyle w:val="59"/>
        <w:ind w:firstLine="420"/>
      </w:pPr>
      <w:r>
        <w:rPr>
          <w:rFonts w:hint="eastAsia"/>
          <w:i/>
          <w:iCs/>
        </w:rPr>
        <w:t>F</w:t>
      </w:r>
      <w:r>
        <w:rPr>
          <w:rFonts w:hint="eastAsia"/>
          <w:vertAlign w:val="subscript"/>
        </w:rPr>
        <w:t>1</w:t>
      </w:r>
      <w:r>
        <w:rPr>
          <w:rFonts w:hint="eastAsia"/>
        </w:rPr>
        <w:t>——取第3次插拔值（剔除磨合期），N；</w:t>
      </w:r>
    </w:p>
    <w:p w14:paraId="2ED0D6D8">
      <w:pPr>
        <w:pStyle w:val="59"/>
        <w:ind w:firstLine="420"/>
      </w:pPr>
      <w:r>
        <w:rPr>
          <w:rFonts w:hint="eastAsia"/>
          <w:i/>
          <w:iCs/>
        </w:rPr>
        <w:t>F</w:t>
      </w:r>
      <w:r>
        <w:rPr>
          <w:rFonts w:hint="eastAsia"/>
          <w:vertAlign w:val="subscript"/>
        </w:rPr>
        <w:t>n</w:t>
      </w:r>
      <w:r>
        <w:rPr>
          <w:rFonts w:hint="eastAsia"/>
        </w:rPr>
        <w:t>——最后一次测试结束的拔插力数值，N。</w:t>
      </w:r>
    </w:p>
    <w:p w14:paraId="1CCEEE25">
      <w:pPr>
        <w:pStyle w:val="108"/>
        <w:spacing w:before="120" w:after="120"/>
      </w:pPr>
      <w:bookmarkStart w:id="241" w:name="_Toc7121"/>
      <w:bookmarkStart w:id="242" w:name="_Toc239109607"/>
      <w:bookmarkStart w:id="243" w:name="_Toc30501"/>
      <w:bookmarkStart w:id="244" w:name="_Toc13573"/>
      <w:bookmarkStart w:id="245" w:name="_Toc239109457"/>
      <w:r>
        <w:rPr>
          <w:rFonts w:hint="eastAsia"/>
        </w:rPr>
        <w:t>耐高低温性能</w:t>
      </w:r>
      <w:bookmarkEnd w:id="241"/>
      <w:bookmarkEnd w:id="242"/>
      <w:bookmarkEnd w:id="243"/>
      <w:bookmarkEnd w:id="244"/>
      <w:bookmarkEnd w:id="245"/>
    </w:p>
    <w:p w14:paraId="4992B478">
      <w:pPr>
        <w:pStyle w:val="59"/>
        <w:ind w:firstLine="420"/>
      </w:pPr>
      <w:r>
        <w:rPr>
          <w:rFonts w:hint="eastAsia"/>
        </w:rPr>
        <w:t>耐高低温测试有以下三种环境测试：</w:t>
      </w:r>
    </w:p>
    <w:p w14:paraId="1C222DD2">
      <w:pPr>
        <w:pStyle w:val="135"/>
      </w:pPr>
      <w:r>
        <w:rPr>
          <w:rFonts w:hint="eastAsia" w:hAnsi="宋体"/>
        </w:rPr>
        <w:t>高温测试：</w:t>
      </w:r>
      <w:r>
        <w:rPr>
          <w:rFonts w:hint="eastAsia"/>
        </w:rPr>
        <w:t>将模块放置在高温环境（60±3</w:t>
      </w:r>
      <w:r>
        <w:rPr>
          <w:rFonts w:hint="eastAsia"/>
          <w:w w:val="25"/>
          <w:sz w:val="18"/>
        </w:rPr>
        <w:t xml:space="preserve"> </w:t>
      </w:r>
      <w:r>
        <w:rPr>
          <w:rFonts w:hint="eastAsia"/>
        </w:rPr>
        <w:t>℃）下48</w:t>
      </w:r>
      <w:r>
        <w:rPr>
          <w:rFonts w:hint="eastAsia"/>
          <w:w w:val="25"/>
          <w:sz w:val="18"/>
        </w:rPr>
        <w:t xml:space="preserve"> </w:t>
      </w:r>
      <w:r>
        <w:rPr>
          <w:rFonts w:hint="eastAsia"/>
        </w:rPr>
        <w:t>h后，恢复常温，再放置2</w:t>
      </w:r>
      <w:r>
        <w:rPr>
          <w:rFonts w:hint="eastAsia"/>
          <w:w w:val="25"/>
          <w:sz w:val="18"/>
        </w:rPr>
        <w:t xml:space="preserve"> </w:t>
      </w:r>
      <w:r>
        <w:rPr>
          <w:rFonts w:hint="eastAsia"/>
        </w:rPr>
        <w:t>h，采用目测或触摸的方式分别进行检测；</w:t>
      </w:r>
    </w:p>
    <w:p w14:paraId="66449D0A">
      <w:pPr>
        <w:pStyle w:val="135"/>
        <w:ind w:firstLineChars="0"/>
      </w:pPr>
      <w:r>
        <w:rPr>
          <w:rFonts w:hint="eastAsia"/>
        </w:rPr>
        <w:t>低温测试：将模块放置在低温环境（-20±3</w:t>
      </w:r>
      <w:r>
        <w:rPr>
          <w:rFonts w:hint="eastAsia"/>
          <w:w w:val="25"/>
          <w:sz w:val="18"/>
        </w:rPr>
        <w:t xml:space="preserve"> </w:t>
      </w:r>
      <w:r>
        <w:rPr>
          <w:rFonts w:hint="eastAsia"/>
        </w:rPr>
        <w:t>℃）下48</w:t>
      </w:r>
      <w:r>
        <w:rPr>
          <w:rFonts w:hint="eastAsia"/>
          <w:w w:val="25"/>
          <w:sz w:val="18"/>
        </w:rPr>
        <w:t xml:space="preserve"> </w:t>
      </w:r>
      <w:r>
        <w:rPr>
          <w:rFonts w:hint="eastAsia"/>
        </w:rPr>
        <w:t>h后，恢复常温，再放置2</w:t>
      </w:r>
      <w:r>
        <w:rPr>
          <w:rFonts w:hint="eastAsia"/>
          <w:w w:val="25"/>
          <w:sz w:val="18"/>
        </w:rPr>
        <w:t xml:space="preserve"> </w:t>
      </w:r>
      <w:r>
        <w:rPr>
          <w:rFonts w:hint="eastAsia"/>
        </w:rPr>
        <w:t>h，采用目测或触摸的方式分别进行检测</w:t>
      </w:r>
      <w:r>
        <w:rPr>
          <w:rFonts w:hint="eastAsia"/>
          <w:lang w:eastAsia="zh-CN"/>
        </w:rPr>
        <w:t>；</w:t>
      </w:r>
    </w:p>
    <w:p w14:paraId="71497AF8">
      <w:pPr>
        <w:pStyle w:val="135"/>
        <w:ind w:firstLineChars="0"/>
      </w:pPr>
      <w:r>
        <w:rPr>
          <w:rFonts w:hint="eastAsia"/>
        </w:rPr>
        <w:t>高低温测试：</w:t>
      </w:r>
      <w:r>
        <w:rPr>
          <w:rFonts w:hint="eastAsia"/>
          <w:lang w:val="en-US" w:eastAsia="zh-CN"/>
        </w:rPr>
        <w:t>先</w:t>
      </w:r>
      <w:r>
        <w:rPr>
          <w:rFonts w:hint="eastAsia"/>
        </w:rPr>
        <w:t>将模块放置在高温环境（60±3</w:t>
      </w:r>
      <w:r>
        <w:rPr>
          <w:rFonts w:hint="eastAsia"/>
          <w:w w:val="25"/>
          <w:sz w:val="18"/>
        </w:rPr>
        <w:t xml:space="preserve"> </w:t>
      </w:r>
      <w:r>
        <w:rPr>
          <w:rFonts w:hint="eastAsia"/>
        </w:rPr>
        <w:t>℃）下48</w:t>
      </w:r>
      <w:r>
        <w:rPr>
          <w:rFonts w:hint="eastAsia"/>
          <w:w w:val="25"/>
          <w:sz w:val="18"/>
        </w:rPr>
        <w:t xml:space="preserve">  </w:t>
      </w:r>
      <w:r>
        <w:rPr>
          <w:rFonts w:hint="eastAsia"/>
        </w:rPr>
        <w:t>h后，恢复常温，再放置</w:t>
      </w:r>
      <w:r>
        <w:rPr>
          <w:rFonts w:hint="eastAsia"/>
          <w:lang w:val="en-US" w:eastAsia="zh-CN"/>
        </w:rPr>
        <w:t>于</w:t>
      </w:r>
      <w:r>
        <w:rPr>
          <w:rFonts w:hint="eastAsia"/>
        </w:rPr>
        <w:t>低温环境（-20±3</w:t>
      </w:r>
      <w:r>
        <w:rPr>
          <w:rFonts w:hint="eastAsia"/>
          <w:w w:val="25"/>
          <w:sz w:val="18"/>
        </w:rPr>
        <w:t xml:space="preserve"> </w:t>
      </w:r>
      <w:r>
        <w:rPr>
          <w:rFonts w:hint="eastAsia"/>
        </w:rPr>
        <w:t>℃）下48</w:t>
      </w:r>
      <w:r>
        <w:rPr>
          <w:rFonts w:hint="eastAsia"/>
          <w:w w:val="25"/>
          <w:sz w:val="18"/>
        </w:rPr>
        <w:t xml:space="preserve"> </w:t>
      </w:r>
      <w:r>
        <w:rPr>
          <w:rFonts w:hint="eastAsia"/>
        </w:rPr>
        <w:t>h后，恢复常温，采用目测或触摸的方式分别进行检测。</w:t>
      </w:r>
    </w:p>
    <w:p w14:paraId="31B73E71">
      <w:pPr>
        <w:pStyle w:val="108"/>
        <w:spacing w:before="120" w:after="120"/>
      </w:pPr>
      <w:bookmarkStart w:id="246" w:name="_Toc4266"/>
      <w:bookmarkStart w:id="247" w:name="_Toc23685"/>
      <w:bookmarkStart w:id="248" w:name="_Toc1745"/>
      <w:bookmarkStart w:id="249" w:name="_Toc239109608"/>
      <w:bookmarkStart w:id="250" w:name="_Toc239109458"/>
      <w:r>
        <w:rPr>
          <w:rFonts w:hint="eastAsia"/>
          <w:lang w:val="en-US" w:eastAsia="zh-CN"/>
        </w:rPr>
        <w:t>安全性能</w:t>
      </w:r>
      <w:bookmarkEnd w:id="246"/>
    </w:p>
    <w:p w14:paraId="2AFF8357">
      <w:pPr>
        <w:pStyle w:val="68"/>
        <w:spacing w:before="120" w:after="120"/>
      </w:pPr>
      <w:r>
        <w:rPr>
          <w:rFonts w:hint="eastAsia"/>
        </w:rPr>
        <w:t>机械与物理性能</w:t>
      </w:r>
      <w:bookmarkEnd w:id="247"/>
      <w:bookmarkEnd w:id="248"/>
      <w:bookmarkEnd w:id="249"/>
      <w:bookmarkEnd w:id="250"/>
    </w:p>
    <w:p w14:paraId="275E7534">
      <w:pPr>
        <w:pStyle w:val="59"/>
        <w:ind w:firstLine="420"/>
        <w:rPr>
          <w:rFonts w:hint="eastAsia" w:ascii="宋体" w:hAnsi="宋体" w:eastAsia="宋体" w:cs="宋体"/>
        </w:rPr>
      </w:pPr>
      <w:r>
        <w:rPr>
          <w:rFonts w:hint="eastAsia" w:ascii="宋体" w:hAnsi="宋体" w:eastAsia="宋体" w:cs="宋体"/>
        </w:rPr>
        <w:t>按GB 6675.2中规定的方法进行测试。</w:t>
      </w:r>
    </w:p>
    <w:p w14:paraId="6DC30223">
      <w:pPr>
        <w:pStyle w:val="68"/>
        <w:spacing w:before="120" w:after="120"/>
      </w:pPr>
      <w:bookmarkStart w:id="251" w:name="_Toc239109609"/>
      <w:bookmarkStart w:id="252" w:name="_Toc239109459"/>
      <w:bookmarkStart w:id="253" w:name="_Toc7736"/>
      <w:bookmarkStart w:id="254" w:name="_Toc22160"/>
      <w:r>
        <w:rPr>
          <w:rFonts w:hint="eastAsia"/>
        </w:rPr>
        <w:t>化学性能</w:t>
      </w:r>
      <w:bookmarkEnd w:id="251"/>
      <w:bookmarkEnd w:id="252"/>
      <w:bookmarkEnd w:id="253"/>
      <w:bookmarkEnd w:id="254"/>
    </w:p>
    <w:p w14:paraId="6D35E608">
      <w:pPr>
        <w:pStyle w:val="59"/>
        <w:ind w:firstLine="420"/>
        <w:rPr>
          <w:rFonts w:hint="eastAsia" w:ascii="宋体" w:hAnsi="宋体" w:eastAsia="宋体" w:cs="宋体"/>
        </w:rPr>
      </w:pPr>
      <w:r>
        <w:rPr>
          <w:rFonts w:hint="eastAsia" w:ascii="宋体" w:hAnsi="宋体" w:eastAsia="宋体" w:cs="宋体"/>
        </w:rPr>
        <w:t>按GB 6675.1中规定的方法进行测试。</w:t>
      </w:r>
    </w:p>
    <w:p w14:paraId="47C6C1B5">
      <w:pPr>
        <w:pStyle w:val="68"/>
      </w:pPr>
      <w:bookmarkStart w:id="255" w:name="_Toc239109610"/>
      <w:bookmarkStart w:id="256" w:name="_Toc3444"/>
      <w:bookmarkStart w:id="257" w:name="_Toc10793"/>
      <w:bookmarkStart w:id="258" w:name="_Toc239109460"/>
      <w:r>
        <w:rPr>
          <w:rFonts w:hint="eastAsia"/>
        </w:rPr>
        <w:t>易燃性能</w:t>
      </w:r>
      <w:bookmarkEnd w:id="255"/>
      <w:bookmarkEnd w:id="256"/>
      <w:bookmarkEnd w:id="257"/>
      <w:bookmarkEnd w:id="258"/>
    </w:p>
    <w:p w14:paraId="2F021FE3">
      <w:pPr>
        <w:pStyle w:val="59"/>
        <w:ind w:firstLine="420"/>
        <w:rPr>
          <w:rFonts w:hint="eastAsia" w:ascii="宋体" w:hAnsi="宋体" w:eastAsia="宋体" w:cs="宋体"/>
        </w:rPr>
      </w:pPr>
      <w:r>
        <w:rPr>
          <w:rFonts w:hint="eastAsia" w:ascii="宋体" w:hAnsi="宋体" w:eastAsia="宋体" w:cs="宋体"/>
        </w:rPr>
        <w:t>按GB 6675.3中规定的方法进行测试。</w:t>
      </w:r>
    </w:p>
    <w:p w14:paraId="3B1D45CA">
      <w:pPr>
        <w:pStyle w:val="68"/>
        <w:spacing w:before="120" w:after="120"/>
      </w:pPr>
      <w:bookmarkStart w:id="259" w:name="_Toc239109462"/>
      <w:bookmarkStart w:id="260" w:name="_Toc239109612"/>
      <w:bookmarkStart w:id="261" w:name="_Toc23289"/>
      <w:bookmarkStart w:id="262" w:name="_Toc19985"/>
      <w:r>
        <w:rPr>
          <w:rFonts w:hint="eastAsia"/>
        </w:rPr>
        <w:t>电气</w:t>
      </w:r>
      <w:r>
        <w:rPr>
          <w:rFonts w:hint="eastAsia"/>
          <w:lang w:val="en-US" w:eastAsia="zh-CN"/>
        </w:rPr>
        <w:t>安全</w:t>
      </w:r>
      <w:bookmarkEnd w:id="259"/>
      <w:bookmarkEnd w:id="260"/>
      <w:bookmarkEnd w:id="261"/>
      <w:bookmarkEnd w:id="262"/>
    </w:p>
    <w:p w14:paraId="6D0B1A6A">
      <w:pPr>
        <w:pStyle w:val="59"/>
        <w:ind w:firstLine="420"/>
        <w:rPr>
          <w:rFonts w:hint="eastAsia" w:ascii="宋体" w:hAnsi="宋体" w:eastAsia="宋体" w:cs="宋体"/>
        </w:rPr>
      </w:pPr>
      <w:r>
        <w:rPr>
          <w:rFonts w:hint="eastAsia" w:ascii="宋体" w:hAnsi="宋体" w:eastAsia="宋体" w:cs="宋体"/>
        </w:rPr>
        <w:t>按GB/T 19865中规定的方法进行测试。</w:t>
      </w:r>
    </w:p>
    <w:p w14:paraId="5E015203">
      <w:pPr>
        <w:pStyle w:val="107"/>
        <w:spacing w:before="240" w:after="240"/>
      </w:pPr>
      <w:bookmarkStart w:id="263" w:name="_Toc239109613"/>
      <w:bookmarkStart w:id="264" w:name="_Toc3067"/>
      <w:bookmarkStart w:id="265" w:name="_Toc239109463"/>
      <w:bookmarkStart w:id="266" w:name="_Toc26401"/>
      <w:bookmarkStart w:id="267" w:name="_Toc8145"/>
      <w:r>
        <w:rPr>
          <w:rFonts w:hint="eastAsia"/>
        </w:rPr>
        <w:t>检验规则</w:t>
      </w:r>
      <w:bookmarkEnd w:id="263"/>
      <w:bookmarkEnd w:id="264"/>
      <w:bookmarkEnd w:id="265"/>
      <w:bookmarkEnd w:id="266"/>
      <w:bookmarkEnd w:id="267"/>
    </w:p>
    <w:p w14:paraId="73B42084">
      <w:pPr>
        <w:pStyle w:val="108"/>
        <w:spacing w:before="120" w:after="120"/>
      </w:pPr>
      <w:bookmarkStart w:id="268" w:name="_Toc31770"/>
      <w:bookmarkStart w:id="269" w:name="_Toc8439"/>
      <w:bookmarkStart w:id="270" w:name="_Toc239109464"/>
      <w:bookmarkStart w:id="271" w:name="_Toc239109614"/>
      <w:bookmarkStart w:id="272" w:name="_Toc32060"/>
      <w:bookmarkStart w:id="273" w:name="_Toc28598"/>
      <w:bookmarkStart w:id="274" w:name="_Toc15922"/>
      <w:r>
        <w:rPr>
          <w:rFonts w:hint="eastAsia"/>
        </w:rPr>
        <w:t>检验分类</w:t>
      </w:r>
      <w:bookmarkEnd w:id="268"/>
      <w:bookmarkEnd w:id="269"/>
      <w:bookmarkEnd w:id="270"/>
      <w:bookmarkEnd w:id="271"/>
      <w:bookmarkEnd w:id="272"/>
      <w:bookmarkEnd w:id="273"/>
      <w:bookmarkEnd w:id="274"/>
    </w:p>
    <w:p w14:paraId="60506994">
      <w:pPr>
        <w:pStyle w:val="59"/>
        <w:ind w:firstLine="420"/>
      </w:pPr>
      <w:r>
        <w:rPr>
          <w:rFonts w:hint="eastAsia"/>
        </w:rPr>
        <w:t>产品检验分为出厂检验和型式检验。</w:t>
      </w:r>
    </w:p>
    <w:p w14:paraId="07EF35E6">
      <w:pPr>
        <w:pStyle w:val="108"/>
        <w:spacing w:before="120" w:after="120"/>
      </w:pPr>
      <w:bookmarkStart w:id="275" w:name="_Toc11553"/>
      <w:bookmarkStart w:id="276" w:name="_Toc30760"/>
      <w:bookmarkStart w:id="277" w:name="_Toc14084"/>
      <w:bookmarkStart w:id="278" w:name="_Toc11318"/>
      <w:bookmarkStart w:id="279" w:name="_Toc239109615"/>
      <w:bookmarkStart w:id="280" w:name="_Toc18071"/>
      <w:bookmarkStart w:id="281" w:name="_Toc239109465"/>
      <w:r>
        <w:rPr>
          <w:rFonts w:hint="eastAsia"/>
        </w:rPr>
        <w:t>出厂检验</w:t>
      </w:r>
      <w:bookmarkEnd w:id="275"/>
      <w:bookmarkEnd w:id="276"/>
      <w:bookmarkEnd w:id="277"/>
      <w:bookmarkEnd w:id="278"/>
      <w:bookmarkEnd w:id="279"/>
      <w:bookmarkEnd w:id="280"/>
      <w:bookmarkEnd w:id="281"/>
    </w:p>
    <w:p w14:paraId="7EF377F1">
      <w:pPr>
        <w:pStyle w:val="59"/>
        <w:ind w:firstLine="420"/>
      </w:pPr>
      <w:r>
        <w:rPr>
          <w:rFonts w:hint="eastAsia"/>
        </w:rPr>
        <w:t>产品须经检验合格，并附有合格证明方能出厂。出厂检验项目</w:t>
      </w:r>
      <w:r>
        <w:rPr>
          <w:rFonts w:hint="eastAsia" w:ascii="宋体" w:hAnsi="宋体" w:eastAsia="宋体" w:cs="宋体"/>
        </w:rPr>
        <w:t>为本文件</w:t>
      </w:r>
      <w:r>
        <w:rPr>
          <w:rFonts w:hint="eastAsia" w:ascii="宋体" w:hAnsi="宋体" w:eastAsia="宋体" w:cs="宋体"/>
          <w:highlight w:val="none"/>
          <w:lang w:val="en-US" w:eastAsia="zh-CN"/>
        </w:rPr>
        <w:t>7</w:t>
      </w:r>
      <w:r>
        <w:rPr>
          <w:rFonts w:hint="eastAsia" w:ascii="宋体" w:hAnsi="宋体" w:eastAsia="宋体" w:cs="宋体"/>
          <w:highlight w:val="none"/>
        </w:rPr>
        <w:t>.1的项目</w:t>
      </w:r>
      <w:r>
        <w:rPr>
          <w:rFonts w:hint="eastAsia" w:ascii="宋体" w:hAnsi="宋体" w:eastAsia="宋体" w:cs="宋体"/>
        </w:rPr>
        <w:t>。</w:t>
      </w:r>
    </w:p>
    <w:p w14:paraId="5D4D4C04">
      <w:pPr>
        <w:pStyle w:val="108"/>
        <w:spacing w:before="120" w:after="120"/>
      </w:pPr>
      <w:bookmarkStart w:id="282" w:name="_Toc22753"/>
      <w:bookmarkStart w:id="283" w:name="_Toc3148"/>
      <w:bookmarkStart w:id="284" w:name="_Toc2049"/>
      <w:bookmarkStart w:id="285" w:name="_Toc239109616"/>
      <w:bookmarkStart w:id="286" w:name="_Toc31908"/>
      <w:bookmarkStart w:id="287" w:name="_Toc239109466"/>
      <w:bookmarkStart w:id="288" w:name="_Toc28499"/>
      <w:r>
        <w:rPr>
          <w:rFonts w:hint="eastAsia"/>
        </w:rPr>
        <w:t>型式检验</w:t>
      </w:r>
      <w:bookmarkEnd w:id="282"/>
      <w:bookmarkEnd w:id="283"/>
      <w:bookmarkEnd w:id="284"/>
      <w:bookmarkEnd w:id="285"/>
      <w:bookmarkEnd w:id="286"/>
      <w:bookmarkEnd w:id="287"/>
      <w:bookmarkEnd w:id="288"/>
    </w:p>
    <w:p w14:paraId="745547DD">
      <w:pPr>
        <w:pStyle w:val="68"/>
        <w:spacing w:before="120" w:after="120"/>
      </w:pPr>
      <w:bookmarkStart w:id="289" w:name="_Toc239109467"/>
      <w:bookmarkStart w:id="290" w:name="_Toc16164"/>
      <w:r>
        <w:rPr>
          <w:rFonts w:hint="eastAsia" w:ascii="宋体" w:eastAsia="宋体"/>
        </w:rPr>
        <w:t>型式检验项目为第7章规定的项目，</w:t>
      </w:r>
      <w:r>
        <w:rPr>
          <w:rFonts w:hint="eastAsia" w:ascii="宋体" w:hAnsi="宋体" w:eastAsia="宋体" w:cs="宋体"/>
        </w:rPr>
        <w:t>正常生产每年进行一次</w:t>
      </w:r>
      <w:r>
        <w:rPr>
          <w:rFonts w:hint="eastAsia" w:ascii="宋体" w:eastAsia="宋体"/>
        </w:rPr>
        <w:t>。</w:t>
      </w:r>
      <w:r>
        <w:rPr>
          <w:rFonts w:hint="eastAsia" w:ascii="宋体" w:hAnsi="宋体" w:eastAsia="宋体" w:cs="宋体"/>
        </w:rPr>
        <w:t>有下列情况之一时，应进行型式检验：</w:t>
      </w:r>
      <w:bookmarkEnd w:id="289"/>
      <w:bookmarkEnd w:id="290"/>
      <w:bookmarkStart w:id="291" w:name="_Toc239109468"/>
      <w:bookmarkEnd w:id="291"/>
    </w:p>
    <w:p w14:paraId="06B2E6CB">
      <w:pPr>
        <w:pStyle w:val="177"/>
      </w:pPr>
      <w:r>
        <w:rPr>
          <w:rFonts w:hint="eastAsia"/>
        </w:rPr>
        <w:t>原材料和工艺有较大改变，可能影响产品质量时；</w:t>
      </w:r>
    </w:p>
    <w:p w14:paraId="184CB6D1">
      <w:pPr>
        <w:pStyle w:val="177"/>
      </w:pPr>
      <w:r>
        <w:rPr>
          <w:rFonts w:hint="eastAsia"/>
        </w:rPr>
        <w:t>停产一年以上，恢复生产时；</w:t>
      </w:r>
    </w:p>
    <w:p w14:paraId="520E24D3">
      <w:pPr>
        <w:pStyle w:val="177"/>
      </w:pPr>
      <w:r>
        <w:rPr>
          <w:rFonts w:hint="eastAsia"/>
        </w:rPr>
        <w:t>出厂检验结果与上次型式检验结果有较大差异时；</w:t>
      </w:r>
    </w:p>
    <w:p w14:paraId="03A795A3">
      <w:pPr>
        <w:pStyle w:val="177"/>
      </w:pPr>
      <w:r>
        <w:rPr>
          <w:rFonts w:hint="eastAsia"/>
        </w:rPr>
        <w:t>国家市场监督管理机构提出型式检验的要求时。</w:t>
      </w:r>
    </w:p>
    <w:p w14:paraId="4F243FAB">
      <w:pPr>
        <w:pStyle w:val="108"/>
        <w:spacing w:before="120" w:after="120"/>
      </w:pPr>
      <w:bookmarkStart w:id="292" w:name="_Toc5641"/>
      <w:bookmarkStart w:id="293" w:name="_Toc13935"/>
      <w:bookmarkStart w:id="294" w:name="_Toc28377"/>
      <w:bookmarkStart w:id="295" w:name="_Toc239109469"/>
      <w:bookmarkStart w:id="296" w:name="_Toc11541"/>
      <w:bookmarkStart w:id="297" w:name="_Toc6189"/>
      <w:bookmarkStart w:id="298" w:name="_Toc239109617"/>
      <w:r>
        <w:rPr>
          <w:rFonts w:hint="eastAsia"/>
        </w:rPr>
        <w:t>抽样方案与判定原则</w:t>
      </w:r>
      <w:bookmarkEnd w:id="292"/>
      <w:bookmarkEnd w:id="293"/>
      <w:bookmarkEnd w:id="294"/>
      <w:bookmarkEnd w:id="295"/>
      <w:bookmarkEnd w:id="296"/>
      <w:bookmarkEnd w:id="297"/>
      <w:bookmarkEnd w:id="298"/>
    </w:p>
    <w:p w14:paraId="3CAB5877">
      <w:pPr>
        <w:pStyle w:val="68"/>
        <w:spacing w:before="120" w:after="120"/>
        <w:rPr>
          <w:rFonts w:hint="eastAsia" w:ascii="宋体" w:hAnsi="宋体" w:eastAsia="宋体"/>
        </w:rPr>
      </w:pPr>
      <w:bookmarkStart w:id="299" w:name="_Toc239109470"/>
      <w:r>
        <w:rPr>
          <w:rFonts w:hint="eastAsia" w:ascii="宋体" w:hAnsi="宋体" w:eastAsia="宋体"/>
        </w:rPr>
        <w:t>抽样方案按GB/T 2828.1的规定，采用正常检验一次抽样方案，取一般检验水平</w:t>
      </w:r>
      <w:r>
        <w:rPr>
          <w:rFonts w:hint="eastAsia" w:ascii="宋体" w:hAnsi="宋体" w:eastAsia="宋体"/>
          <w:lang w:eastAsia="zh-CN"/>
        </w:rPr>
        <w:t>Ⅱ</w:t>
      </w:r>
      <w:r>
        <w:rPr>
          <w:rFonts w:hint="eastAsia" w:ascii="宋体" w:hAnsi="宋体" w:eastAsia="宋体"/>
        </w:rPr>
        <w:t>，接收质量限（AQL）</w:t>
      </w:r>
      <w:r>
        <w:rPr>
          <w:rFonts w:hint="eastAsia" w:ascii="宋体" w:hAnsi="宋体" w:eastAsia="宋体"/>
          <w:highlight w:val="none"/>
        </w:rPr>
        <w:t>2.5。检验结果全部符合</w:t>
      </w:r>
      <w:r>
        <w:rPr>
          <w:rFonts w:hint="eastAsia" w:ascii="宋体" w:hAnsi="宋体" w:eastAsia="宋体"/>
          <w:highlight w:val="none"/>
          <w:lang w:val="en-US" w:eastAsia="zh-CN"/>
        </w:rPr>
        <w:t>规定项目要求（分级的项目按最低级要求）</w:t>
      </w:r>
      <w:r>
        <w:rPr>
          <w:rFonts w:hint="eastAsia" w:ascii="宋体" w:hAnsi="宋体" w:eastAsia="宋体"/>
          <w:highlight w:val="none"/>
        </w:rPr>
        <w:t>，判</w:t>
      </w:r>
      <w:r>
        <w:rPr>
          <w:rFonts w:hint="eastAsia" w:ascii="宋体" w:hAnsi="宋体" w:eastAsia="宋体"/>
          <w:highlight w:val="none"/>
          <w:lang w:val="en-US" w:eastAsia="zh-CN"/>
        </w:rPr>
        <w:t>定</w:t>
      </w:r>
      <w:r>
        <w:rPr>
          <w:rFonts w:hint="eastAsia" w:ascii="宋体" w:hAnsi="宋体" w:eastAsia="宋体"/>
          <w:highlight w:val="none"/>
        </w:rPr>
        <w:t>该批产品为</w:t>
      </w:r>
      <w:r>
        <w:rPr>
          <w:rFonts w:hint="eastAsia" w:ascii="宋体" w:hAnsi="宋体" w:eastAsia="宋体"/>
          <w:highlight w:val="none"/>
          <w:lang w:val="en-US" w:eastAsia="zh-CN"/>
        </w:rPr>
        <w:t>合格</w:t>
      </w:r>
      <w:r>
        <w:rPr>
          <w:rFonts w:hint="eastAsia" w:ascii="宋体" w:hAnsi="宋体" w:eastAsia="宋体"/>
          <w:highlight w:val="none"/>
        </w:rPr>
        <w:t>。</w:t>
      </w:r>
      <w:r>
        <w:rPr>
          <w:rFonts w:hint="eastAsia" w:ascii="宋体" w:hAnsi="宋体" w:eastAsia="宋体"/>
        </w:rPr>
        <w:t>如在型式检验或出厂检验发现不</w:t>
      </w:r>
      <w:r>
        <w:rPr>
          <w:rFonts w:hint="eastAsia" w:ascii="宋体" w:hAnsi="宋体" w:eastAsia="宋体"/>
          <w:lang w:val="en-US" w:eastAsia="zh-CN"/>
        </w:rPr>
        <w:t>符合</w:t>
      </w:r>
      <w:r>
        <w:rPr>
          <w:rFonts w:hint="eastAsia" w:ascii="宋体" w:hAnsi="宋体" w:eastAsia="宋体"/>
        </w:rPr>
        <w:t>项目，应从该批产品中重新抽取加倍数量的样品，对不</w:t>
      </w:r>
      <w:r>
        <w:rPr>
          <w:rFonts w:hint="eastAsia" w:ascii="宋体" w:hAnsi="宋体" w:eastAsia="宋体"/>
          <w:lang w:val="en-US" w:eastAsia="zh-CN"/>
        </w:rPr>
        <w:t>符合</w:t>
      </w:r>
      <w:r>
        <w:rPr>
          <w:rFonts w:hint="eastAsia" w:ascii="宋体" w:hAnsi="宋体" w:eastAsia="宋体"/>
        </w:rPr>
        <w:t>项目进行复验，并以复验结果为准。抽样方案与判定原则也可按照生产制造方既定的合理方案进行。</w:t>
      </w:r>
      <w:bookmarkEnd w:id="299"/>
    </w:p>
    <w:p w14:paraId="146DA2CD">
      <w:pPr>
        <w:pStyle w:val="68"/>
        <w:spacing w:before="120" w:after="120"/>
      </w:pPr>
      <w:bookmarkStart w:id="300" w:name="_Toc239109471"/>
      <w:r>
        <w:rPr>
          <w:rFonts w:hint="eastAsia" w:ascii="宋体" w:hAnsi="宋体" w:eastAsia="宋体"/>
        </w:rPr>
        <w:t>检验合格的产品按</w:t>
      </w:r>
      <w:r>
        <w:rPr>
          <w:rFonts w:hint="eastAsia" w:ascii="宋体" w:hAnsi="宋体" w:eastAsia="宋体"/>
          <w:lang w:val="en-US" w:eastAsia="zh-CN"/>
        </w:rPr>
        <w:t>分级项目检验</w:t>
      </w:r>
      <w:r>
        <w:rPr>
          <w:rFonts w:hint="eastAsia" w:ascii="宋体" w:hAnsi="宋体" w:eastAsia="宋体"/>
        </w:rPr>
        <w:t>结果进行定级，产品最终质量等级</w:t>
      </w:r>
      <w:r>
        <w:rPr>
          <w:rFonts w:hint="eastAsia" w:ascii="宋体" w:hAnsi="宋体" w:eastAsia="宋体"/>
          <w:lang w:val="en-US" w:eastAsia="zh-CN"/>
        </w:rPr>
        <w:t>为</w:t>
      </w:r>
      <w:r>
        <w:rPr>
          <w:rFonts w:hint="eastAsia" w:ascii="宋体" w:hAnsi="宋体" w:eastAsia="宋体"/>
        </w:rPr>
        <w:t>所有单项指标中的最低等级。</w:t>
      </w:r>
      <w:bookmarkEnd w:id="300"/>
    </w:p>
    <w:p w14:paraId="4D0B5695">
      <w:pPr>
        <w:pStyle w:val="107"/>
        <w:spacing w:before="240" w:after="240"/>
      </w:pPr>
      <w:bookmarkStart w:id="301" w:name="_Toc239109472"/>
      <w:bookmarkStart w:id="302" w:name="_Toc15474"/>
      <w:bookmarkStart w:id="303" w:name="_Toc11855"/>
      <w:bookmarkStart w:id="304" w:name="_Toc13812"/>
      <w:bookmarkStart w:id="305" w:name="_Toc239109618"/>
      <w:r>
        <w:rPr>
          <w:rFonts w:hint="eastAsia"/>
        </w:rPr>
        <w:t>标识、包装、运输、贮存</w:t>
      </w:r>
      <w:bookmarkEnd w:id="301"/>
      <w:bookmarkEnd w:id="302"/>
      <w:bookmarkEnd w:id="303"/>
      <w:bookmarkEnd w:id="304"/>
      <w:bookmarkEnd w:id="305"/>
    </w:p>
    <w:p w14:paraId="4705703D">
      <w:pPr>
        <w:pStyle w:val="108"/>
        <w:spacing w:before="120" w:after="120"/>
      </w:pPr>
      <w:bookmarkStart w:id="306" w:name="_Toc239109473"/>
      <w:bookmarkStart w:id="307" w:name="_Toc239109619"/>
      <w:bookmarkStart w:id="308" w:name="_Toc12284"/>
      <w:bookmarkStart w:id="309" w:name="_Toc21011"/>
      <w:bookmarkStart w:id="310" w:name="_Toc25742"/>
      <w:bookmarkStart w:id="311" w:name="_Toc21172"/>
      <w:bookmarkStart w:id="312" w:name="_Toc27271"/>
      <w:r>
        <w:rPr>
          <w:rFonts w:hint="eastAsia"/>
        </w:rPr>
        <w:t>标识</w:t>
      </w:r>
      <w:bookmarkEnd w:id="306"/>
      <w:bookmarkEnd w:id="307"/>
      <w:bookmarkEnd w:id="308"/>
      <w:bookmarkEnd w:id="309"/>
      <w:bookmarkEnd w:id="310"/>
      <w:bookmarkEnd w:id="311"/>
      <w:bookmarkEnd w:id="312"/>
    </w:p>
    <w:p w14:paraId="36AFB365">
      <w:pPr>
        <w:pStyle w:val="68"/>
        <w:spacing w:before="120" w:after="120"/>
        <w:rPr>
          <w:rFonts w:ascii="宋体" w:eastAsia="宋体"/>
        </w:rPr>
      </w:pPr>
      <w:bookmarkStart w:id="313" w:name="_Toc239109474"/>
      <w:bookmarkStart w:id="314" w:name="_Toc22228"/>
      <w:r>
        <w:rPr>
          <w:rFonts w:hint="eastAsia" w:ascii="宋体" w:eastAsia="宋体"/>
        </w:rPr>
        <w:t>销售包装上应至少标有以下内容：</w:t>
      </w:r>
      <w:bookmarkEnd w:id="313"/>
      <w:bookmarkEnd w:id="314"/>
    </w:p>
    <w:p w14:paraId="0D81FE5D">
      <w:pPr>
        <w:pStyle w:val="177"/>
        <w:numPr>
          <w:ilvl w:val="0"/>
          <w:numId w:val="32"/>
        </w:numPr>
      </w:pPr>
      <w:r>
        <w:rPr>
          <w:rFonts w:hint="eastAsia"/>
        </w:rPr>
        <w:t>产品合格标识；</w:t>
      </w:r>
    </w:p>
    <w:p w14:paraId="4F07F300">
      <w:pPr>
        <w:pStyle w:val="177"/>
        <w:numPr>
          <w:ilvl w:val="0"/>
          <w:numId w:val="32"/>
        </w:numPr>
      </w:pPr>
      <w:r>
        <w:rPr>
          <w:rFonts w:hint="eastAsia"/>
        </w:rPr>
        <w:t>CCC标志；</w:t>
      </w:r>
    </w:p>
    <w:p w14:paraId="7F023032">
      <w:pPr>
        <w:pStyle w:val="177"/>
        <w:numPr>
          <w:ilvl w:val="0"/>
          <w:numId w:val="32"/>
        </w:numPr>
      </w:pPr>
      <w:r>
        <w:rPr>
          <w:rFonts w:hint="eastAsia"/>
        </w:rPr>
        <w:t>产品名称；</w:t>
      </w:r>
    </w:p>
    <w:p w14:paraId="11FFEF45">
      <w:pPr>
        <w:pStyle w:val="177"/>
        <w:numPr>
          <w:ilvl w:val="0"/>
          <w:numId w:val="32"/>
        </w:numPr>
      </w:pPr>
      <w:r>
        <w:rPr>
          <w:rFonts w:hint="eastAsia"/>
        </w:rPr>
        <w:t>型号或规格；</w:t>
      </w:r>
    </w:p>
    <w:p w14:paraId="228ADC58">
      <w:pPr>
        <w:pStyle w:val="177"/>
        <w:numPr>
          <w:ilvl w:val="0"/>
          <w:numId w:val="32"/>
        </w:numPr>
      </w:pPr>
      <w:r>
        <w:rPr>
          <w:rFonts w:hint="eastAsia"/>
        </w:rPr>
        <w:t>主要材质；</w:t>
      </w:r>
    </w:p>
    <w:p w14:paraId="4433F13D">
      <w:pPr>
        <w:pStyle w:val="177"/>
        <w:numPr>
          <w:ilvl w:val="0"/>
          <w:numId w:val="32"/>
        </w:numPr>
      </w:pPr>
      <w:r>
        <w:rPr>
          <w:rFonts w:hint="eastAsia"/>
        </w:rPr>
        <w:t>生产厂、制造商或经销商的名称及地址；</w:t>
      </w:r>
    </w:p>
    <w:p w14:paraId="17BA7FC3">
      <w:pPr>
        <w:pStyle w:val="177"/>
        <w:numPr>
          <w:ilvl w:val="0"/>
          <w:numId w:val="32"/>
        </w:numPr>
      </w:pPr>
      <w:r>
        <w:rPr>
          <w:rFonts w:hint="eastAsia"/>
        </w:rPr>
        <w:t>产品执行标准编号；</w:t>
      </w:r>
    </w:p>
    <w:p w14:paraId="68C42412">
      <w:pPr>
        <w:pStyle w:val="177"/>
        <w:numPr>
          <w:ilvl w:val="0"/>
          <w:numId w:val="32"/>
        </w:numPr>
      </w:pPr>
      <w:r>
        <w:rPr>
          <w:rFonts w:hint="eastAsia"/>
        </w:rPr>
        <w:t>质量分级标识（</w:t>
      </w:r>
      <w:r>
        <w:rPr>
          <w:rFonts w:hint="eastAsia" w:hAnsi="宋体" w:cs="宋体"/>
        </w:rPr>
        <w:t>示例</w:t>
      </w:r>
      <w:r>
        <w:rPr>
          <w:rFonts w:hint="eastAsia" w:hAnsi="宋体" w:cs="宋体"/>
          <w:lang w:val="en-US" w:eastAsia="zh-CN"/>
        </w:rPr>
        <w:t>图参</w:t>
      </w:r>
      <w:r>
        <w:rPr>
          <w:rFonts w:hint="eastAsia" w:hAnsi="宋体" w:cs="宋体"/>
        </w:rPr>
        <w:t>见附录</w:t>
      </w:r>
      <w:r>
        <w:rPr>
          <w:rFonts w:hint="eastAsia" w:hAnsi="宋体" w:cs="宋体"/>
          <w:lang w:val="en-US" w:eastAsia="zh-CN"/>
        </w:rPr>
        <w:t>A</w:t>
      </w:r>
      <w:r>
        <w:rPr>
          <w:rFonts w:hint="eastAsia"/>
        </w:rPr>
        <w:t>）；</w:t>
      </w:r>
    </w:p>
    <w:p w14:paraId="47A8A446">
      <w:pPr>
        <w:pStyle w:val="177"/>
        <w:numPr>
          <w:ilvl w:val="0"/>
          <w:numId w:val="32"/>
        </w:numPr>
      </w:pPr>
      <w:r>
        <w:rPr>
          <w:rFonts w:hint="eastAsia"/>
        </w:rPr>
        <w:t>重要信息保留声明；</w:t>
      </w:r>
    </w:p>
    <w:p w14:paraId="2BB2F430">
      <w:pPr>
        <w:pStyle w:val="177"/>
        <w:numPr>
          <w:ilvl w:val="0"/>
          <w:numId w:val="32"/>
        </w:numPr>
      </w:pPr>
      <w:r>
        <w:rPr>
          <w:rFonts w:hint="eastAsia"/>
        </w:rPr>
        <w:t>警告语；</w:t>
      </w:r>
    </w:p>
    <w:p w14:paraId="0B4E985A">
      <w:pPr>
        <w:pStyle w:val="177"/>
        <w:numPr>
          <w:ilvl w:val="0"/>
          <w:numId w:val="32"/>
        </w:numPr>
      </w:pPr>
      <w:r>
        <w:rPr>
          <w:rFonts w:hint="eastAsia"/>
        </w:rPr>
        <w:t>适用年龄范围；</w:t>
      </w:r>
    </w:p>
    <w:p w14:paraId="61377009">
      <w:pPr>
        <w:pStyle w:val="177"/>
        <w:numPr>
          <w:ilvl w:val="0"/>
          <w:numId w:val="32"/>
        </w:numPr>
        <w:rPr>
          <w:highlight w:val="none"/>
        </w:rPr>
      </w:pPr>
      <w:r>
        <w:rPr>
          <w:rFonts w:hint="eastAsia"/>
          <w:highlight w:val="none"/>
        </w:rPr>
        <w:t>维护保养；</w:t>
      </w:r>
    </w:p>
    <w:p w14:paraId="26D20414">
      <w:pPr>
        <w:pStyle w:val="177"/>
        <w:numPr>
          <w:ilvl w:val="0"/>
          <w:numId w:val="32"/>
        </w:numPr>
      </w:pPr>
      <w:r>
        <w:rPr>
          <w:rFonts w:hint="eastAsia"/>
        </w:rPr>
        <w:t>使用说明书</w:t>
      </w:r>
      <w:r>
        <w:rPr>
          <w:rFonts w:hint="eastAsia"/>
          <w:lang w:eastAsia="zh-CN"/>
        </w:rPr>
        <w:t>。</w:t>
      </w:r>
    </w:p>
    <w:p w14:paraId="61F341F0">
      <w:pPr>
        <w:pStyle w:val="68"/>
        <w:spacing w:before="120" w:after="120"/>
        <w:rPr>
          <w:rFonts w:ascii="宋体" w:eastAsia="宋体"/>
        </w:rPr>
      </w:pPr>
      <w:bookmarkStart w:id="315" w:name="_Toc20691"/>
      <w:bookmarkStart w:id="316" w:name="_Toc239109475"/>
      <w:r>
        <w:rPr>
          <w:rFonts w:hint="eastAsia" w:ascii="宋体" w:eastAsia="宋体"/>
        </w:rPr>
        <w:t>包装箱上的包装储运图示标志按</w:t>
      </w:r>
      <w:r>
        <w:rPr>
          <w:rFonts w:hint="eastAsia" w:ascii="Times New Roman" w:eastAsia="宋体"/>
        </w:rPr>
        <w:t xml:space="preserve"> </w:t>
      </w:r>
      <w:r>
        <w:rPr>
          <w:rFonts w:hint="eastAsia" w:ascii="宋体" w:hAnsi="宋体" w:eastAsia="宋体" w:cs="宋体"/>
        </w:rPr>
        <w:t>GB/T 191的规定选择使用。</w:t>
      </w:r>
      <w:bookmarkEnd w:id="315"/>
      <w:bookmarkEnd w:id="316"/>
    </w:p>
    <w:p w14:paraId="4C3589C0">
      <w:pPr>
        <w:pStyle w:val="68"/>
        <w:spacing w:before="120" w:after="120"/>
        <w:rPr>
          <w:rFonts w:ascii="宋体" w:eastAsia="宋体"/>
        </w:rPr>
      </w:pPr>
      <w:bookmarkStart w:id="317" w:name="_Toc32383"/>
      <w:bookmarkStart w:id="318" w:name="_Toc239109476"/>
      <w:r>
        <w:rPr>
          <w:rFonts w:hint="eastAsia" w:ascii="宋体" w:eastAsia="宋体"/>
        </w:rPr>
        <w:t>标志应清晰、牢固，不应因运输条件和自然条件而褪色、变色、脱落。</w:t>
      </w:r>
      <w:bookmarkEnd w:id="317"/>
      <w:bookmarkEnd w:id="318"/>
    </w:p>
    <w:p w14:paraId="3CF2645D">
      <w:pPr>
        <w:pStyle w:val="108"/>
        <w:spacing w:before="120" w:after="120"/>
      </w:pPr>
      <w:bookmarkStart w:id="319" w:name="_Toc14777"/>
      <w:bookmarkStart w:id="320" w:name="_Toc239109477"/>
      <w:bookmarkStart w:id="321" w:name="_Toc12984"/>
      <w:bookmarkStart w:id="322" w:name="_Toc17713"/>
      <w:bookmarkStart w:id="323" w:name="_Toc239109620"/>
      <w:bookmarkStart w:id="324" w:name="_Toc21400"/>
      <w:bookmarkStart w:id="325" w:name="_Toc21690"/>
      <w:r>
        <w:rPr>
          <w:rFonts w:hint="eastAsia"/>
        </w:rPr>
        <w:t>包装</w:t>
      </w:r>
      <w:bookmarkEnd w:id="319"/>
      <w:bookmarkEnd w:id="320"/>
      <w:bookmarkEnd w:id="321"/>
      <w:bookmarkEnd w:id="322"/>
      <w:bookmarkEnd w:id="323"/>
      <w:bookmarkEnd w:id="324"/>
      <w:bookmarkEnd w:id="325"/>
    </w:p>
    <w:p w14:paraId="3A0126EA">
      <w:pPr>
        <w:pStyle w:val="59"/>
        <w:ind w:firstLine="420"/>
      </w:pPr>
      <w:r>
        <w:rPr>
          <w:rFonts w:hint="eastAsia"/>
        </w:rPr>
        <w:t>包装应能保证在运输中不受损坏，不受外来物的污染。如客户有特殊要求，按合同有关规定进行。</w:t>
      </w:r>
    </w:p>
    <w:p w14:paraId="593EC4C2">
      <w:pPr>
        <w:pStyle w:val="108"/>
        <w:spacing w:before="120" w:after="120"/>
      </w:pPr>
      <w:bookmarkStart w:id="326" w:name="_Toc239109621"/>
      <w:bookmarkStart w:id="327" w:name="_Toc31337"/>
      <w:bookmarkStart w:id="328" w:name="_Toc25469"/>
      <w:bookmarkStart w:id="329" w:name="_Toc23018"/>
      <w:bookmarkStart w:id="330" w:name="_Toc7548"/>
      <w:bookmarkStart w:id="331" w:name="_Toc239109478"/>
      <w:bookmarkStart w:id="332" w:name="_Toc8562"/>
      <w:r>
        <w:rPr>
          <w:rFonts w:hint="eastAsia"/>
        </w:rPr>
        <w:t>运输</w:t>
      </w:r>
      <w:bookmarkEnd w:id="326"/>
      <w:bookmarkEnd w:id="327"/>
      <w:bookmarkEnd w:id="328"/>
      <w:bookmarkEnd w:id="329"/>
      <w:bookmarkEnd w:id="330"/>
      <w:bookmarkEnd w:id="331"/>
      <w:bookmarkEnd w:id="332"/>
    </w:p>
    <w:p w14:paraId="580F39F1">
      <w:pPr>
        <w:pStyle w:val="233"/>
        <w:spacing w:line="360" w:lineRule="auto"/>
      </w:pPr>
      <w:r>
        <w:rPr>
          <w:rFonts w:hint="eastAsia"/>
        </w:rPr>
        <w:t>产品在运输过程中应避免冲击、挤压、日晒、雨淋及化学品的腐蚀。</w:t>
      </w:r>
    </w:p>
    <w:p w14:paraId="5B2EA8DE">
      <w:pPr>
        <w:pStyle w:val="108"/>
        <w:spacing w:before="120" w:after="120"/>
      </w:pPr>
      <w:bookmarkStart w:id="333" w:name="_Toc239109479"/>
      <w:bookmarkStart w:id="334" w:name="_Toc29688"/>
      <w:bookmarkStart w:id="335" w:name="_Toc12294"/>
      <w:bookmarkStart w:id="336" w:name="_Toc1992"/>
      <w:bookmarkStart w:id="337" w:name="_Toc6527"/>
      <w:bookmarkStart w:id="338" w:name="_Toc22965"/>
      <w:bookmarkStart w:id="339" w:name="_Toc239109622"/>
      <w:r>
        <w:rPr>
          <w:rFonts w:hint="eastAsia"/>
        </w:rPr>
        <w:t>贮存</w:t>
      </w:r>
      <w:bookmarkEnd w:id="333"/>
      <w:bookmarkEnd w:id="334"/>
      <w:bookmarkEnd w:id="335"/>
      <w:bookmarkEnd w:id="336"/>
      <w:bookmarkEnd w:id="337"/>
      <w:bookmarkEnd w:id="338"/>
      <w:bookmarkEnd w:id="339"/>
    </w:p>
    <w:p w14:paraId="28113014">
      <w:pPr>
        <w:pStyle w:val="59"/>
        <w:ind w:firstLine="420"/>
      </w:pPr>
      <w:r>
        <w:rPr>
          <w:rFonts w:hint="eastAsia"/>
        </w:rPr>
        <w:t>产品应贮存在通风、干燥、清洁的仓库，避免重压及污染。</w:t>
      </w:r>
    </w:p>
    <w:p w14:paraId="366E4A87">
      <w:pPr>
        <w:pStyle w:val="59"/>
        <w:ind w:firstLine="420"/>
      </w:pPr>
    </w:p>
    <w:p w14:paraId="402E0006">
      <w:pPr>
        <w:pStyle w:val="59"/>
        <w:ind w:firstLine="420"/>
      </w:pPr>
    </w:p>
    <w:bookmarkEnd w:id="26"/>
    <w:p w14:paraId="3FC3BDFF">
      <w:pPr>
        <w:pStyle w:val="59"/>
        <w:ind w:firstLine="420"/>
        <w:sectPr>
          <w:pgSz w:w="11906" w:h="16838"/>
          <w:pgMar w:top="1928" w:right="1134" w:bottom="1134" w:left="1134" w:header="1418" w:footer="1134" w:gutter="284"/>
          <w:cols w:space="425" w:num="1"/>
          <w:formProt w:val="0"/>
          <w:docGrid w:linePitch="312" w:charSpace="0"/>
        </w:sectPr>
      </w:pPr>
      <w:bookmarkStart w:id="340" w:name="BookMark5"/>
    </w:p>
    <w:p w14:paraId="535CB4FB">
      <w:pPr>
        <w:pStyle w:val="201"/>
        <w:rPr>
          <w:rFonts w:hint="eastAsia"/>
        </w:rPr>
      </w:pPr>
    </w:p>
    <w:p w14:paraId="2697D6C1">
      <w:pPr>
        <w:pStyle w:val="202"/>
      </w:pPr>
    </w:p>
    <w:p w14:paraId="2A166E3A">
      <w:pPr>
        <w:pStyle w:val="79"/>
        <w:spacing w:after="120"/>
      </w:pPr>
      <w:bookmarkStart w:id="341" w:name="_Toc3414"/>
      <w:bookmarkStart w:id="342" w:name="_Toc17081"/>
      <w:bookmarkStart w:id="343" w:name="_Toc7453"/>
      <w:r>
        <w:br w:type="textWrapping"/>
      </w:r>
      <w:bookmarkStart w:id="344" w:name="_Toc239109623"/>
      <w:bookmarkStart w:id="345" w:name="_Toc239109480"/>
      <w:r>
        <w:rPr>
          <w:rFonts w:hint="eastAsia"/>
        </w:rPr>
        <w:t>（资料性）</w:t>
      </w:r>
      <w:r>
        <w:rPr>
          <w:rFonts w:hint="eastAsia"/>
        </w:rPr>
        <w:br w:type="textWrapping"/>
      </w:r>
      <w:r>
        <w:rPr>
          <w:rFonts w:hint="eastAsia"/>
        </w:rPr>
        <w:t>质量分级标识</w:t>
      </w:r>
      <w:bookmarkEnd w:id="341"/>
      <w:bookmarkEnd w:id="342"/>
      <w:bookmarkEnd w:id="343"/>
      <w:bookmarkEnd w:id="344"/>
      <w:bookmarkEnd w:id="345"/>
    </w:p>
    <w:p w14:paraId="398F5ED1">
      <w:pPr>
        <w:pStyle w:val="59"/>
        <w:ind w:firstLine="420"/>
        <w:rPr>
          <w:rFonts w:hint="eastAsia" w:ascii="宋体" w:hAnsi="宋体" w:cs="宋体"/>
        </w:rPr>
      </w:pPr>
      <w:bookmarkStart w:id="346" w:name="OLE_LINK3"/>
      <w:r>
        <w:rPr>
          <w:rFonts w:hint="eastAsia" w:ascii="宋体" w:hAnsi="宋体" w:cs="宋体"/>
        </w:rPr>
        <w:t>塑料积木玩具产品质量分级标志示例</w:t>
      </w:r>
      <w:bookmarkEnd w:id="346"/>
      <w:r>
        <w:rPr>
          <w:rFonts w:hint="eastAsia" w:ascii="宋体" w:hAnsi="宋体" w:cs="宋体"/>
        </w:rPr>
        <w:t>见图</w:t>
      </w:r>
      <w:r>
        <w:rPr>
          <w:rFonts w:hint="eastAsia" w:ascii="宋体" w:hAnsi="宋体" w:cs="宋体"/>
          <w:lang w:val="en-US" w:eastAsia="zh-CN"/>
        </w:rPr>
        <w:t>A</w:t>
      </w:r>
      <w:r>
        <w:rPr>
          <w:rFonts w:hint="eastAsia" w:ascii="宋体" w:hAnsi="宋体" w:cs="宋体"/>
        </w:rPr>
        <w:t>.1</w:t>
      </w:r>
      <w:r>
        <w:rPr>
          <w:rFonts w:hint="eastAsia" w:ascii="宋体" w:hAnsi="宋体" w:cs="宋体"/>
          <w:lang w:eastAsia="zh-CN"/>
        </w:rPr>
        <w:t>、</w:t>
      </w:r>
      <w:r>
        <w:rPr>
          <w:rFonts w:hint="eastAsia" w:ascii="宋体" w:hAnsi="宋体" w:cs="宋体"/>
          <w:lang w:val="en-US" w:eastAsia="zh-CN"/>
        </w:rPr>
        <w:t>A.2和A.3</w:t>
      </w:r>
      <w:r>
        <w:rPr>
          <w:rFonts w:hint="eastAsia" w:ascii="宋体" w:hAnsi="宋体" w:cs="宋体"/>
        </w:rPr>
        <w:t>。</w:t>
      </w:r>
    </w:p>
    <w:p w14:paraId="370E273F">
      <w:pPr>
        <w:pStyle w:val="59"/>
        <w:ind w:firstLine="420"/>
        <w:rPr>
          <w:rFonts w:hint="eastAsia" w:ascii="宋体" w:hAnsi="宋体" w:cs="宋体"/>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85"/>
        <w:gridCol w:w="4785"/>
      </w:tblGrid>
      <w:tr w14:paraId="26394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570" w:type="dxa"/>
            <w:gridSpan w:val="2"/>
          </w:tcPr>
          <w:p w14:paraId="40DF0697">
            <w:pPr>
              <w:pStyle w:val="59"/>
              <w:jc w:val="center"/>
              <w:rPr>
                <w:rFonts w:hint="eastAsia" w:ascii="宋体" w:hAnsi="宋体" w:eastAsia="宋体" w:cs="宋体"/>
                <w:vertAlign w:val="baseline"/>
                <w:lang w:eastAsia="zh-CN"/>
              </w:rPr>
            </w:pPr>
            <w:r>
              <w:rPr>
                <w:rFonts w:hint="eastAsia" w:ascii="宋体" w:hAnsi="宋体" w:eastAsia="宋体" w:cs="宋体"/>
                <w:vertAlign w:val="baseline"/>
                <w:lang w:eastAsia="zh-CN"/>
              </w:rPr>
              <w:drawing>
                <wp:inline distT="0" distB="0" distL="114300" distR="114300">
                  <wp:extent cx="1979930" cy="1979930"/>
                  <wp:effectExtent l="0" t="0" r="1270" b="1270"/>
                  <wp:docPr id="7" name="图片 7" descr="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5A"/>
                          <pic:cNvPicPr>
                            <a:picLocks noChangeAspect="1"/>
                          </pic:cNvPicPr>
                        </pic:nvPicPr>
                        <pic:blipFill>
                          <a:blip r:embed="rId18"/>
                          <a:stretch>
                            <a:fillRect/>
                          </a:stretch>
                        </pic:blipFill>
                        <pic:spPr>
                          <a:xfrm>
                            <a:off x="0" y="0"/>
                            <a:ext cx="1979930" cy="1979930"/>
                          </a:xfrm>
                          <a:prstGeom prst="rect">
                            <a:avLst/>
                          </a:prstGeom>
                        </pic:spPr>
                      </pic:pic>
                    </a:graphicData>
                  </a:graphic>
                </wp:inline>
              </w:drawing>
            </w:r>
          </w:p>
          <w:p w14:paraId="492AD01E">
            <w:pPr>
              <w:pStyle w:val="86"/>
              <w:spacing w:before="120" w:after="120"/>
              <w:rPr>
                <w:rFonts w:hint="eastAsia"/>
                <w:lang w:eastAsia="zh-CN"/>
              </w:rPr>
            </w:pPr>
            <w:r>
              <w:rPr>
                <w:rFonts w:hint="eastAsia"/>
              </w:rPr>
              <w:t>塑料积木玩具产品质量分级标志示例</w:t>
            </w:r>
          </w:p>
          <w:p w14:paraId="0B7C879B">
            <w:pPr>
              <w:pStyle w:val="86"/>
              <w:numPr>
                <w:ilvl w:val="-1"/>
                <w:numId w:val="0"/>
              </w:numPr>
              <w:spacing w:before="120" w:after="120"/>
              <w:rPr>
                <w:rFonts w:hint="eastAsia"/>
                <w:lang w:eastAsia="zh-CN"/>
              </w:rPr>
            </w:pPr>
            <w:r>
              <w:rPr>
                <w:rFonts w:hint="eastAsia"/>
                <w:lang w:eastAsia="zh-CN"/>
              </w:rPr>
              <w:t>（</w:t>
            </w:r>
            <w:r>
              <w:rPr>
                <w:rFonts w:hint="eastAsia"/>
                <w:lang w:val="en-US" w:eastAsia="zh-CN"/>
              </w:rPr>
              <w:t>AAAAA级</w:t>
            </w:r>
            <w:r>
              <w:rPr>
                <w:rFonts w:hint="eastAsia"/>
                <w:lang w:eastAsia="zh-CN"/>
              </w:rPr>
              <w:t>）</w:t>
            </w:r>
          </w:p>
        </w:tc>
      </w:tr>
      <w:tr w14:paraId="1E271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39BD5EFD">
            <w:pPr>
              <w:pStyle w:val="59"/>
              <w:ind w:left="0" w:leftChars="0" w:firstLine="0" w:firstLineChars="0"/>
              <w:jc w:val="center"/>
              <w:rPr>
                <w:rFonts w:hint="eastAsia" w:ascii="宋体" w:hAnsi="宋体" w:eastAsia="宋体" w:cs="宋体"/>
                <w:vertAlign w:val="baseline"/>
                <w:lang w:eastAsia="zh-CN"/>
              </w:rPr>
            </w:pPr>
            <w:r>
              <w:rPr>
                <w:rFonts w:hint="eastAsia" w:ascii="宋体" w:hAnsi="宋体" w:eastAsia="宋体" w:cs="宋体"/>
                <w:vertAlign w:val="baseline"/>
                <w:lang w:eastAsia="zh-CN"/>
              </w:rPr>
              <w:drawing>
                <wp:inline distT="0" distB="0" distL="114300" distR="114300">
                  <wp:extent cx="1979930" cy="1979930"/>
                  <wp:effectExtent l="0" t="0" r="1270" b="1270"/>
                  <wp:docPr id="8" name="图片 8" descr="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A"/>
                          <pic:cNvPicPr>
                            <a:picLocks noChangeAspect="1"/>
                          </pic:cNvPicPr>
                        </pic:nvPicPr>
                        <pic:blipFill>
                          <a:blip r:embed="rId19"/>
                          <a:stretch>
                            <a:fillRect/>
                          </a:stretch>
                        </pic:blipFill>
                        <pic:spPr>
                          <a:xfrm>
                            <a:off x="0" y="0"/>
                            <a:ext cx="1979930" cy="1979930"/>
                          </a:xfrm>
                          <a:prstGeom prst="rect">
                            <a:avLst/>
                          </a:prstGeom>
                        </pic:spPr>
                      </pic:pic>
                    </a:graphicData>
                  </a:graphic>
                </wp:inline>
              </w:drawing>
            </w:r>
          </w:p>
          <w:p w14:paraId="65D3735F">
            <w:pPr>
              <w:pStyle w:val="86"/>
              <w:bidi w:val="0"/>
              <w:rPr>
                <w:rFonts w:hint="eastAsia"/>
                <w:lang w:eastAsia="zh-CN"/>
              </w:rPr>
            </w:pPr>
            <w:r>
              <w:rPr>
                <w:rFonts w:hint="eastAsia"/>
              </w:rPr>
              <w:t>塑料积木玩具产品质量分级标志示例</w:t>
            </w:r>
          </w:p>
          <w:p w14:paraId="49848237">
            <w:pPr>
              <w:pStyle w:val="86"/>
              <w:numPr>
                <w:ilvl w:val="-1"/>
                <w:numId w:val="0"/>
              </w:numPr>
              <w:bidi w:val="0"/>
              <w:rPr>
                <w:rFonts w:hint="eastAsia"/>
                <w:lang w:eastAsia="zh-CN"/>
              </w:rPr>
            </w:pPr>
            <w:r>
              <w:rPr>
                <w:rFonts w:hint="eastAsia"/>
                <w:lang w:eastAsia="zh-CN"/>
              </w:rPr>
              <w:t>（</w:t>
            </w:r>
            <w:r>
              <w:rPr>
                <w:rFonts w:hint="eastAsia"/>
                <w:lang w:val="en-US" w:eastAsia="zh-CN"/>
              </w:rPr>
              <w:t>AAAA级</w:t>
            </w:r>
            <w:r>
              <w:rPr>
                <w:rFonts w:hint="eastAsia"/>
                <w:lang w:eastAsia="zh-CN"/>
              </w:rPr>
              <w:t>）</w:t>
            </w:r>
          </w:p>
        </w:tc>
        <w:tc>
          <w:tcPr>
            <w:tcW w:w="4785" w:type="dxa"/>
          </w:tcPr>
          <w:p w14:paraId="090B5209">
            <w:pPr>
              <w:pStyle w:val="59"/>
              <w:ind w:left="0" w:leftChars="0" w:firstLine="0" w:firstLineChars="0"/>
              <w:jc w:val="center"/>
              <w:rPr>
                <w:rFonts w:hint="eastAsia" w:ascii="宋体" w:hAnsi="宋体" w:eastAsia="宋体" w:cs="宋体"/>
                <w:vertAlign w:val="baseline"/>
                <w:lang w:eastAsia="zh-CN"/>
              </w:rPr>
            </w:pPr>
            <w:r>
              <w:rPr>
                <w:rFonts w:hint="eastAsia" w:ascii="宋体" w:hAnsi="宋体" w:eastAsia="宋体" w:cs="宋体"/>
                <w:vertAlign w:val="baseline"/>
                <w:lang w:eastAsia="zh-CN"/>
              </w:rPr>
              <w:drawing>
                <wp:inline distT="0" distB="0" distL="114300" distR="114300">
                  <wp:extent cx="1979930" cy="1979930"/>
                  <wp:effectExtent l="0" t="0" r="1270" b="1270"/>
                  <wp:docPr id="9" name="图片 9" desc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3A"/>
                          <pic:cNvPicPr>
                            <a:picLocks noChangeAspect="1"/>
                          </pic:cNvPicPr>
                        </pic:nvPicPr>
                        <pic:blipFill>
                          <a:blip r:embed="rId20"/>
                          <a:stretch>
                            <a:fillRect/>
                          </a:stretch>
                        </pic:blipFill>
                        <pic:spPr>
                          <a:xfrm>
                            <a:off x="0" y="0"/>
                            <a:ext cx="1979930" cy="1979930"/>
                          </a:xfrm>
                          <a:prstGeom prst="rect">
                            <a:avLst/>
                          </a:prstGeom>
                        </pic:spPr>
                      </pic:pic>
                    </a:graphicData>
                  </a:graphic>
                </wp:inline>
              </w:drawing>
            </w:r>
          </w:p>
          <w:p w14:paraId="04693EFC">
            <w:pPr>
              <w:pStyle w:val="86"/>
              <w:bidi w:val="0"/>
              <w:rPr>
                <w:rFonts w:hint="eastAsia"/>
                <w:lang w:eastAsia="zh-CN"/>
              </w:rPr>
            </w:pPr>
            <w:r>
              <w:rPr>
                <w:rFonts w:hint="eastAsia"/>
              </w:rPr>
              <w:t>塑料积木玩具产品质量分级标志示例</w:t>
            </w:r>
          </w:p>
          <w:p w14:paraId="4A98D439">
            <w:pPr>
              <w:pStyle w:val="86"/>
              <w:numPr>
                <w:ilvl w:val="-1"/>
                <w:numId w:val="0"/>
              </w:numPr>
              <w:bidi w:val="0"/>
              <w:rPr>
                <w:rFonts w:hint="eastAsia"/>
                <w:lang w:eastAsia="zh-CN"/>
              </w:rPr>
            </w:pPr>
            <w:r>
              <w:rPr>
                <w:rFonts w:hint="eastAsia"/>
                <w:lang w:eastAsia="zh-CN"/>
              </w:rPr>
              <w:t>（</w:t>
            </w:r>
            <w:r>
              <w:rPr>
                <w:rFonts w:hint="eastAsia"/>
                <w:lang w:val="en-US" w:eastAsia="zh-CN"/>
              </w:rPr>
              <w:t>AAA级</w:t>
            </w:r>
            <w:r>
              <w:rPr>
                <w:rFonts w:hint="eastAsia"/>
                <w:lang w:eastAsia="zh-CN"/>
              </w:rPr>
              <w:t>）</w:t>
            </w:r>
          </w:p>
        </w:tc>
      </w:tr>
    </w:tbl>
    <w:p w14:paraId="073FB921">
      <w:pPr>
        <w:pStyle w:val="59"/>
        <w:ind w:firstLine="420"/>
        <w:rPr>
          <w:rFonts w:hint="eastAsia" w:ascii="宋体" w:hAnsi="宋体" w:cs="宋体"/>
        </w:rPr>
      </w:pPr>
    </w:p>
    <w:p w14:paraId="4C355729">
      <w:pPr>
        <w:pStyle w:val="59"/>
        <w:ind w:firstLine="420"/>
        <w:rPr>
          <w:rFonts w:hint="eastAsia" w:ascii="宋体" w:hAnsi="宋体" w:cs="宋体"/>
        </w:rPr>
      </w:pPr>
    </w:p>
    <w:p w14:paraId="29E501E4">
      <w:pPr>
        <w:pStyle w:val="59"/>
      </w:pPr>
    </w:p>
    <w:p w14:paraId="729A9DD3">
      <w:pPr>
        <w:pStyle w:val="59"/>
      </w:pPr>
    </w:p>
    <w:bookmarkEnd w:id="340"/>
    <w:p w14:paraId="5F3A6AD6">
      <w:pPr>
        <w:pStyle w:val="59"/>
        <w:ind w:firstLine="0" w:firstLineChars="0"/>
        <w:jc w:val="center"/>
      </w:pPr>
      <w:bookmarkStart w:id="347" w:name="BookMark8"/>
      <w:r>
        <w:rPr>
          <w:rFonts w:hint="eastAsia"/>
        </w:rPr>
        <w:drawing>
          <wp:inline distT="0" distB="0" distL="114300" distR="114300">
            <wp:extent cx="1485900" cy="317500"/>
            <wp:effectExtent l="0" t="0" r="0" b="6350"/>
            <wp:docPr id="3" name="图片 3" descr="1"/>
            <wp:cNvGraphicFramePr/>
            <a:graphic xmlns:a="http://schemas.openxmlformats.org/drawingml/2006/main">
              <a:graphicData uri="http://schemas.openxmlformats.org/drawingml/2006/picture">
                <pic:pic xmlns:pic="http://schemas.openxmlformats.org/drawingml/2006/picture">
                  <pic:nvPicPr>
                    <pic:cNvPr id="3" name="图片 3" descr="1"/>
                    <pic:cNvPicPr/>
                  </pic:nvPicPr>
                  <pic:blipFill>
                    <a:blip r:embed="rId21"/>
                    <a:stretch>
                      <a:fillRect/>
                    </a:stretch>
                  </pic:blipFill>
                  <pic:spPr>
                    <a:xfrm>
                      <a:off x="0" y="0"/>
                      <a:ext cx="1485900" cy="317500"/>
                    </a:xfrm>
                    <a:prstGeom prst="rect">
                      <a:avLst/>
                    </a:prstGeom>
                  </pic:spPr>
                </pic:pic>
              </a:graphicData>
            </a:graphic>
          </wp:inline>
        </w:drawing>
      </w:r>
      <w:bookmarkEnd w:id="347"/>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43F77">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A8CAF">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49577E">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33369">
    <w:pPr>
      <w:pStyle w:val="55"/>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0A46B4">
    <w:pPr>
      <w:pStyle w:val="19"/>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35AE71">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97385">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62BEB">
    <w:pPr>
      <w:pStyle w:val="64"/>
      <w:rPr>
        <w:rFonts w:hint="eastAsia"/>
      </w:rPr>
    </w:pPr>
    <w:r>
      <w:fldChar w:fldCharType="begin"/>
    </w:r>
    <w:r>
      <w:instrText xml:space="preserve"> STYLEREF  标准文件_文件编号  \* MERGEFORMAT </w:instrText>
    </w:r>
    <w:r>
      <w:fldChar w:fldCharType="separate"/>
    </w:r>
    <w:r>
      <w:t>T/CPQS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9341D1"/>
    <w:multiLevelType w:val="multilevel"/>
    <w:tmpl w:val="9A9341D1"/>
    <w:lvl w:ilvl="0" w:tentative="0">
      <w:start w:val="1"/>
      <w:numFmt w:val="decimal"/>
      <w:pStyle w:val="183"/>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2837933"/>
    <w:multiLevelType w:val="multilevel"/>
    <w:tmpl w:val="02837933"/>
    <w:lvl w:ilvl="0" w:tentative="0">
      <w:start w:val="1"/>
      <w:numFmt w:val="decimal"/>
      <w:pStyle w:val="6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2"/>
      <w:suff w:val="nothing"/>
      <w:lvlText w:val="%1%2.%3　"/>
      <w:lvlJc w:val="left"/>
      <w:pPr>
        <w:ind w:left="0" w:firstLine="0"/>
      </w:pPr>
    </w:lvl>
    <w:lvl w:ilvl="3" w:tentative="0">
      <w:start w:val="1"/>
      <w:numFmt w:val="decimal"/>
      <w:pStyle w:val="121"/>
      <w:suff w:val="nothing"/>
      <w:lvlText w:val="%1%2.%3.%4　"/>
      <w:lvlJc w:val="left"/>
      <w:pPr>
        <w:ind w:left="0" w:firstLine="0"/>
      </w:pPr>
    </w:lvl>
    <w:lvl w:ilvl="4" w:tentative="0">
      <w:start w:val="1"/>
      <w:numFmt w:val="decimal"/>
      <w:pStyle w:val="156"/>
      <w:suff w:val="nothing"/>
      <w:lvlText w:val="%1%2.%3.%4.%5　"/>
      <w:lvlJc w:val="left"/>
      <w:pPr>
        <w:ind w:left="0" w:firstLine="0"/>
      </w:pPr>
    </w:lvl>
    <w:lvl w:ilvl="5" w:tentative="0">
      <w:start w:val="1"/>
      <w:numFmt w:val="decimal"/>
      <w:pStyle w:val="158"/>
      <w:suff w:val="nothing"/>
      <w:lvlText w:val="%1%2.%3.%4.%5.%6　"/>
      <w:lvlJc w:val="left"/>
      <w:pPr>
        <w:ind w:left="0" w:firstLine="0"/>
      </w:pPr>
    </w:lvl>
    <w:lvl w:ilvl="6" w:tentative="0">
      <w:start w:val="1"/>
      <w:numFmt w:val="decimal"/>
      <w:pStyle w:val="16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ED3FEA"/>
    <w:multiLevelType w:val="multilevel"/>
    <w:tmpl w:val="07ED3FEA"/>
    <w:lvl w:ilvl="0" w:tentative="0">
      <w:start w:val="1"/>
      <w:numFmt w:val="none"/>
      <w:pStyle w:val="92"/>
      <w:lvlText w:val="%1"/>
      <w:lvlJc w:val="left"/>
      <w:pPr>
        <w:ind w:left="425" w:hanging="425"/>
      </w:pPr>
      <w:rPr>
        <w:rFonts w:hint="eastAsia"/>
      </w:rPr>
    </w:lvl>
    <w:lvl w:ilvl="1" w:tentative="0">
      <w:start w:val="1"/>
      <w:numFmt w:val="decimal"/>
      <w:pStyle w:val="203"/>
      <w:suff w:val="nothing"/>
      <w:lvlText w:val="%10.%2 "/>
      <w:lvlJc w:val="left"/>
      <w:pPr>
        <w:ind w:left="0" w:firstLine="0"/>
      </w:pPr>
      <w:rPr>
        <w:rFonts w:hint="eastAsia" w:ascii="黑体" w:eastAsia="黑体" w:hAnsiTheme="minorHAnsi"/>
        <w:b w:val="0"/>
        <w:i w:val="0"/>
        <w:sz w:val="21"/>
      </w:rPr>
    </w:lvl>
    <w:lvl w:ilvl="2" w:tentative="0">
      <w:start w:val="1"/>
      <w:numFmt w:val="decimal"/>
      <w:pStyle w:val="204"/>
      <w:suff w:val="nothing"/>
      <w:lvlText w:val="%10.%2.%3 "/>
      <w:lvlJc w:val="left"/>
      <w:pPr>
        <w:ind w:left="0" w:firstLine="0"/>
      </w:pPr>
      <w:rPr>
        <w:rFonts w:hint="eastAsia" w:ascii="黑体" w:eastAsia="黑体" w:hAnsiTheme="minorHAnsi"/>
        <w:b w:val="0"/>
        <w:i w:val="0"/>
        <w:sz w:val="21"/>
      </w:rPr>
    </w:lvl>
    <w:lvl w:ilvl="3" w:tentative="0">
      <w:start w:val="1"/>
      <w:numFmt w:val="decimal"/>
      <w:pStyle w:val="205"/>
      <w:suff w:val="nothing"/>
      <w:lvlText w:val="%10.%2.%3.%4 "/>
      <w:lvlJc w:val="left"/>
      <w:pPr>
        <w:ind w:left="0" w:firstLine="0"/>
      </w:pPr>
      <w:rPr>
        <w:rFonts w:hint="eastAsia" w:ascii="黑体" w:eastAsia="黑体" w:hAnsiTheme="minorHAnsi"/>
        <w:b w:val="0"/>
        <w:i w:val="0"/>
        <w:sz w:val="21"/>
      </w:rPr>
    </w:lvl>
    <w:lvl w:ilvl="4" w:tentative="0">
      <w:start w:val="1"/>
      <w:numFmt w:val="decimal"/>
      <w:pStyle w:val="206"/>
      <w:suff w:val="nothing"/>
      <w:lvlText w:val="%10.%2.%3.%4.%5 "/>
      <w:lvlJc w:val="left"/>
      <w:pPr>
        <w:ind w:left="0" w:firstLine="0"/>
      </w:pPr>
      <w:rPr>
        <w:rFonts w:hint="eastAsia" w:ascii="黑体" w:eastAsia="黑体" w:hAnsiTheme="minorHAnsi"/>
        <w:b w:val="0"/>
        <w:i w:val="0"/>
        <w:sz w:val="21"/>
      </w:rPr>
    </w:lvl>
    <w:lvl w:ilvl="5" w:tentative="0">
      <w:start w:val="1"/>
      <w:numFmt w:val="decimal"/>
      <w:pStyle w:val="207"/>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4"/>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0"/>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3"/>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8"/>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5"/>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5"/>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0"/>
      <w:lvlText w:val=""/>
      <w:lvlJc w:val="left"/>
      <w:pPr>
        <w:ind w:left="851" w:hanging="431"/>
      </w:pPr>
      <w:rPr>
        <w:rFonts w:hint="default" w:ascii="Symbol" w:hAnsi="Symbol"/>
        <w:sz w:val="21"/>
      </w:rPr>
    </w:lvl>
    <w:lvl w:ilvl="2" w:tentative="0">
      <w:start w:val="1"/>
      <w:numFmt w:val="bullet"/>
      <w:pStyle w:val="175"/>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4"/>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7"/>
      <w:lvlText w:val="%1)"/>
      <w:lvlJc w:val="left"/>
      <w:pPr>
        <w:tabs>
          <w:tab w:val="left" w:pos="851"/>
        </w:tabs>
        <w:ind w:left="851" w:hanging="426"/>
      </w:pPr>
      <w:rPr>
        <w:rFonts w:hint="eastAsia" w:ascii="宋体" w:hAnsi="Times New Roman" w:eastAsia="宋体"/>
        <w:sz w:val="21"/>
      </w:rPr>
    </w:lvl>
    <w:lvl w:ilvl="1" w:tentative="0">
      <w:start w:val="1"/>
      <w:numFmt w:val="decimal"/>
      <w:pStyle w:val="112"/>
      <w:lvlText w:val="%2)"/>
      <w:lvlJc w:val="left"/>
      <w:pPr>
        <w:tabs>
          <w:tab w:val="left" w:pos="1276"/>
        </w:tabs>
        <w:ind w:left="1276" w:hanging="425"/>
      </w:pPr>
      <w:rPr>
        <w:rFonts w:hint="eastAsia" w:ascii="宋体" w:hAnsi="Times New Roman" w:eastAsia="宋体"/>
        <w:sz w:val="21"/>
      </w:rPr>
    </w:lvl>
    <w:lvl w:ilvl="2" w:tentative="0">
      <w:start w:val="1"/>
      <w:numFmt w:val="decimal"/>
      <w:pStyle w:val="120"/>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1"/>
      <w:lvlText w:val="%1"/>
      <w:lvlJc w:val="left"/>
      <w:pPr>
        <w:ind w:left="420" w:hanging="420"/>
      </w:pPr>
      <w:rPr>
        <w:rFonts w:hint="eastAsia"/>
      </w:rPr>
    </w:lvl>
    <w:lvl w:ilvl="1" w:tentative="0">
      <w:start w:val="1"/>
      <w:numFmt w:val="decimal"/>
      <w:pStyle w:val="86"/>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6"/>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9"/>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6"/>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2"/>
      <w:suff w:val="space"/>
      <w:lvlText w:val="%1"/>
      <w:lvlJc w:val="left"/>
      <w:pPr>
        <w:ind w:left="425" w:hanging="425"/>
      </w:pPr>
      <w:rPr>
        <w:rFonts w:hint="eastAsia"/>
      </w:rPr>
    </w:lvl>
    <w:lvl w:ilvl="1" w:tentative="0">
      <w:start w:val="1"/>
      <w:numFmt w:val="decimal"/>
      <w:pStyle w:val="80"/>
      <w:suff w:val="space"/>
      <w:lvlText w:val="表%1.%2 "/>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4"/>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5"/>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2"/>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9"/>
      <w:suff w:val="nothing"/>
      <w:lvlText w:val="附录%1"/>
      <w:lvlJc w:val="left"/>
      <w:pPr>
        <w:ind w:left="0" w:firstLine="0"/>
      </w:pPr>
      <w:rPr>
        <w:rFonts w:hint="eastAsia"/>
        <w:spacing w:val="100"/>
      </w:rPr>
    </w:lvl>
    <w:lvl w:ilvl="1" w:tentative="0">
      <w:start w:val="1"/>
      <w:numFmt w:val="decimal"/>
      <w:pStyle w:val="81"/>
      <w:suff w:val="nothing"/>
      <w:lvlText w:val="%1.%2　"/>
      <w:lvlJc w:val="left"/>
      <w:pPr>
        <w:ind w:left="0" w:firstLine="0"/>
      </w:pPr>
      <w:rPr>
        <w:rFonts w:hint="eastAsia" w:ascii="黑体" w:eastAsia="黑体"/>
        <w:b w:val="0"/>
        <w:i w:val="0"/>
        <w:sz w:val="21"/>
      </w:rPr>
    </w:lvl>
    <w:lvl w:ilvl="2" w:tentative="0">
      <w:start w:val="1"/>
      <w:numFmt w:val="decimal"/>
      <w:pStyle w:val="82"/>
      <w:suff w:val="nothing"/>
      <w:lvlText w:val="%1.%2.%3　"/>
      <w:lvlJc w:val="left"/>
      <w:pPr>
        <w:ind w:left="0" w:firstLine="0"/>
      </w:pPr>
      <w:rPr>
        <w:rFonts w:hint="eastAsia" w:ascii="黑体" w:eastAsia="黑体"/>
        <w:b w:val="0"/>
        <w:i w:val="0"/>
        <w:sz w:val="21"/>
      </w:rPr>
    </w:lvl>
    <w:lvl w:ilvl="3" w:tentative="0">
      <w:start w:val="1"/>
      <w:numFmt w:val="decimal"/>
      <w:pStyle w:val="84"/>
      <w:suff w:val="nothing"/>
      <w:lvlText w:val="%1.%2.%3.%4　"/>
      <w:lvlJc w:val="left"/>
      <w:pPr>
        <w:ind w:left="0" w:firstLine="0"/>
      </w:pPr>
      <w:rPr>
        <w:rFonts w:hint="eastAsia" w:ascii="黑体" w:eastAsia="黑体"/>
        <w:b w:val="0"/>
        <w:i w:val="0"/>
        <w:sz w:val="21"/>
      </w:rPr>
    </w:lvl>
    <w:lvl w:ilvl="4" w:tentative="0">
      <w:start w:val="1"/>
      <w:numFmt w:val="decimal"/>
      <w:pStyle w:val="85"/>
      <w:suff w:val="nothing"/>
      <w:lvlText w:val="%1.%2.%3.%4.%5　"/>
      <w:lvlJc w:val="left"/>
      <w:pPr>
        <w:ind w:left="0" w:firstLine="0"/>
      </w:pPr>
      <w:rPr>
        <w:rFonts w:hint="eastAsia" w:ascii="黑体" w:eastAsia="黑体"/>
        <w:b w:val="0"/>
        <w:i w:val="0"/>
        <w:sz w:val="21"/>
      </w:rPr>
    </w:lvl>
    <w:lvl w:ilvl="5" w:tentative="0">
      <w:start w:val="1"/>
      <w:numFmt w:val="decimal"/>
      <w:pStyle w:val="8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1"/>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100"/>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5"/>
      <w:suff w:val="nothing"/>
      <w:lvlText w:val="%1"/>
      <w:lvlJc w:val="left"/>
      <w:pPr>
        <w:ind w:left="0" w:firstLine="0"/>
      </w:pPr>
      <w:rPr>
        <w:rFonts w:hint="eastAsia"/>
      </w:rPr>
    </w:lvl>
    <w:lvl w:ilvl="1" w:tentative="0">
      <w:start w:val="1"/>
      <w:numFmt w:val="decimal"/>
      <w:pStyle w:val="107"/>
      <w:suff w:val="nothing"/>
      <w:lvlText w:val="%1%2　"/>
      <w:lvlJc w:val="left"/>
      <w:pPr>
        <w:ind w:left="0" w:firstLine="0"/>
      </w:pPr>
      <w:rPr>
        <w:rFonts w:hint="eastAsia" w:ascii="黑体" w:eastAsia="黑体"/>
        <w:b w:val="0"/>
        <w:i w:val="0"/>
        <w:sz w:val="21"/>
      </w:rPr>
    </w:lvl>
    <w:lvl w:ilvl="2" w:tentative="0">
      <w:start w:val="1"/>
      <w:numFmt w:val="decimal"/>
      <w:pStyle w:val="108"/>
      <w:suff w:val="nothing"/>
      <w:lvlText w:val="%1%2.%3　"/>
      <w:lvlJc w:val="left"/>
      <w:pPr>
        <w:ind w:left="2127"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8"/>
      <w:suff w:val="nothing"/>
      <w:lvlText w:val="%1%2.%3.%4　"/>
      <w:lvlJc w:val="left"/>
      <w:pPr>
        <w:ind w:left="0" w:firstLine="0"/>
      </w:pPr>
      <w:rPr>
        <w:rFonts w:hint="eastAsia" w:ascii="黑体" w:eastAsia="黑体"/>
        <w:b w:val="0"/>
        <w:i w:val="0"/>
        <w:sz w:val="21"/>
      </w:rPr>
    </w:lvl>
    <w:lvl w:ilvl="4" w:tentative="0">
      <w:start w:val="1"/>
      <w:numFmt w:val="decimal"/>
      <w:pStyle w:val="97"/>
      <w:suff w:val="nothing"/>
      <w:lvlText w:val="%1%2.%3.%4.%5　"/>
      <w:lvlJc w:val="left"/>
      <w:pPr>
        <w:ind w:left="0" w:firstLine="0"/>
      </w:pPr>
      <w:rPr>
        <w:rFonts w:hint="eastAsia" w:ascii="黑体" w:eastAsia="黑体"/>
        <w:b w:val="0"/>
        <w:i w:val="0"/>
        <w:sz w:val="21"/>
      </w:rPr>
    </w:lvl>
    <w:lvl w:ilvl="5" w:tentative="0">
      <w:start w:val="1"/>
      <w:numFmt w:val="decimal"/>
      <w:pStyle w:val="101"/>
      <w:suff w:val="nothing"/>
      <w:lvlText w:val="%1%2.%3.%4.%5.%6　"/>
      <w:lvlJc w:val="left"/>
      <w:pPr>
        <w:ind w:left="0" w:firstLine="0"/>
      </w:pPr>
      <w:rPr>
        <w:rFonts w:hint="eastAsia" w:ascii="黑体" w:eastAsia="黑体"/>
        <w:b w:val="0"/>
        <w:i w:val="0"/>
        <w:sz w:val="21"/>
      </w:rPr>
    </w:lvl>
    <w:lvl w:ilvl="6" w:tentative="0">
      <w:start w:val="1"/>
      <w:numFmt w:val="decimal"/>
      <w:pStyle w:val="10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2"/>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8"/>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2"/>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2"/>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0"/>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郑泽锋">
    <w15:presenceInfo w15:providerId="WPS Office" w15:userId="2168157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attachedTemplate r:id="rId1"/>
  <w:documentProtection w:edit="forms"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B802096"/>
    <w:rsid w:val="0000040A"/>
    <w:rsid w:val="00000A94"/>
    <w:rsid w:val="00001972"/>
    <w:rsid w:val="00001D9A"/>
    <w:rsid w:val="00002D44"/>
    <w:rsid w:val="000072E5"/>
    <w:rsid w:val="00007B3A"/>
    <w:rsid w:val="000107E0"/>
    <w:rsid w:val="00011FDE"/>
    <w:rsid w:val="00012FFD"/>
    <w:rsid w:val="00014162"/>
    <w:rsid w:val="00014340"/>
    <w:rsid w:val="00016A9C"/>
    <w:rsid w:val="00022184"/>
    <w:rsid w:val="00022762"/>
    <w:rsid w:val="000238E0"/>
    <w:rsid w:val="000249DB"/>
    <w:rsid w:val="00025471"/>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77FA2"/>
    <w:rsid w:val="00080A1C"/>
    <w:rsid w:val="00082317"/>
    <w:rsid w:val="00083D2C"/>
    <w:rsid w:val="00084D3F"/>
    <w:rsid w:val="00086AA1"/>
    <w:rsid w:val="00087A77"/>
    <w:rsid w:val="00090420"/>
    <w:rsid w:val="00090CA6"/>
    <w:rsid w:val="00092B8A"/>
    <w:rsid w:val="00092FB0"/>
    <w:rsid w:val="000934C5"/>
    <w:rsid w:val="00093D25"/>
    <w:rsid w:val="00093DAB"/>
    <w:rsid w:val="00094D73"/>
    <w:rsid w:val="00096D63"/>
    <w:rsid w:val="000A0B60"/>
    <w:rsid w:val="000A0EB8"/>
    <w:rsid w:val="000A19FC"/>
    <w:rsid w:val="000A296B"/>
    <w:rsid w:val="000A30E0"/>
    <w:rsid w:val="000A7311"/>
    <w:rsid w:val="000B060F"/>
    <w:rsid w:val="000B1592"/>
    <w:rsid w:val="000B1FF2"/>
    <w:rsid w:val="000B3CDA"/>
    <w:rsid w:val="000B6A0B"/>
    <w:rsid w:val="000C0F6C"/>
    <w:rsid w:val="000C11DB"/>
    <w:rsid w:val="000C1492"/>
    <w:rsid w:val="000C22D7"/>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1744"/>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7FE"/>
    <w:rsid w:val="00187A0B"/>
    <w:rsid w:val="00190087"/>
    <w:rsid w:val="001913C4"/>
    <w:rsid w:val="0019348F"/>
    <w:rsid w:val="001938DA"/>
    <w:rsid w:val="00193A07"/>
    <w:rsid w:val="00194C95"/>
    <w:rsid w:val="00195C34"/>
    <w:rsid w:val="00196EF5"/>
    <w:rsid w:val="001A1A53"/>
    <w:rsid w:val="001A234A"/>
    <w:rsid w:val="001A4CF3"/>
    <w:rsid w:val="001A6696"/>
    <w:rsid w:val="001B06E8"/>
    <w:rsid w:val="001B56F7"/>
    <w:rsid w:val="001B71D0"/>
    <w:rsid w:val="001B71EE"/>
    <w:rsid w:val="001B7E0F"/>
    <w:rsid w:val="001C04A8"/>
    <w:rsid w:val="001C2C03"/>
    <w:rsid w:val="001C42F7"/>
    <w:rsid w:val="001C49E5"/>
    <w:rsid w:val="001C680C"/>
    <w:rsid w:val="001C7FEA"/>
    <w:rsid w:val="001D0499"/>
    <w:rsid w:val="001D0BBE"/>
    <w:rsid w:val="001D0ED4"/>
    <w:rsid w:val="001D1793"/>
    <w:rsid w:val="001D212F"/>
    <w:rsid w:val="001D2890"/>
    <w:rsid w:val="001D29D7"/>
    <w:rsid w:val="001D2DE7"/>
    <w:rsid w:val="001D411C"/>
    <w:rsid w:val="001E1B6A"/>
    <w:rsid w:val="001E2484"/>
    <w:rsid w:val="001E39AA"/>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362A2"/>
    <w:rsid w:val="00243540"/>
    <w:rsid w:val="0024497B"/>
    <w:rsid w:val="0024515B"/>
    <w:rsid w:val="00245C01"/>
    <w:rsid w:val="00246021"/>
    <w:rsid w:val="0024666E"/>
    <w:rsid w:val="00247F52"/>
    <w:rsid w:val="00250B25"/>
    <w:rsid w:val="00250BBE"/>
    <w:rsid w:val="002515C2"/>
    <w:rsid w:val="0025194F"/>
    <w:rsid w:val="0026148A"/>
    <w:rsid w:val="00262696"/>
    <w:rsid w:val="00262969"/>
    <w:rsid w:val="00263D25"/>
    <w:rsid w:val="002643C3"/>
    <w:rsid w:val="00264A0C"/>
    <w:rsid w:val="00266528"/>
    <w:rsid w:val="00266EEB"/>
    <w:rsid w:val="00267EF4"/>
    <w:rsid w:val="00270CB8"/>
    <w:rsid w:val="00272B08"/>
    <w:rsid w:val="002776D8"/>
    <w:rsid w:val="00281BB8"/>
    <w:rsid w:val="00281E9E"/>
    <w:rsid w:val="00282405"/>
    <w:rsid w:val="00285170"/>
    <w:rsid w:val="00285361"/>
    <w:rsid w:val="002910FF"/>
    <w:rsid w:val="00292D60"/>
    <w:rsid w:val="00293B30"/>
    <w:rsid w:val="0029465B"/>
    <w:rsid w:val="00294D34"/>
    <w:rsid w:val="00294E3B"/>
    <w:rsid w:val="00296193"/>
    <w:rsid w:val="00296C66"/>
    <w:rsid w:val="00296EBE"/>
    <w:rsid w:val="002974E3"/>
    <w:rsid w:val="002A084B"/>
    <w:rsid w:val="002A1260"/>
    <w:rsid w:val="002A1589"/>
    <w:rsid w:val="002A1608"/>
    <w:rsid w:val="002A25DC"/>
    <w:rsid w:val="002A3AAB"/>
    <w:rsid w:val="002A4AF5"/>
    <w:rsid w:val="002A4CEA"/>
    <w:rsid w:val="002A5977"/>
    <w:rsid w:val="002A5A13"/>
    <w:rsid w:val="002A757F"/>
    <w:rsid w:val="002A7F44"/>
    <w:rsid w:val="002B0C40"/>
    <w:rsid w:val="002B1966"/>
    <w:rsid w:val="002B4508"/>
    <w:rsid w:val="002B5779"/>
    <w:rsid w:val="002B7332"/>
    <w:rsid w:val="002B7F51"/>
    <w:rsid w:val="002C09E7"/>
    <w:rsid w:val="002C1E06"/>
    <w:rsid w:val="002C1EF0"/>
    <w:rsid w:val="002C3F07"/>
    <w:rsid w:val="002C5278"/>
    <w:rsid w:val="002C7111"/>
    <w:rsid w:val="002C7EBB"/>
    <w:rsid w:val="002D06C1"/>
    <w:rsid w:val="002D42B5"/>
    <w:rsid w:val="002D4F1A"/>
    <w:rsid w:val="002D6EC6"/>
    <w:rsid w:val="002D79AC"/>
    <w:rsid w:val="002E039D"/>
    <w:rsid w:val="002E1885"/>
    <w:rsid w:val="002E4D5A"/>
    <w:rsid w:val="002E6326"/>
    <w:rsid w:val="002F30E0"/>
    <w:rsid w:val="002F35E4"/>
    <w:rsid w:val="002F3730"/>
    <w:rsid w:val="002F38E1"/>
    <w:rsid w:val="002F7AF6"/>
    <w:rsid w:val="00300E63"/>
    <w:rsid w:val="00302CCA"/>
    <w:rsid w:val="00302F5F"/>
    <w:rsid w:val="0030441D"/>
    <w:rsid w:val="00306063"/>
    <w:rsid w:val="00313B85"/>
    <w:rsid w:val="00317988"/>
    <w:rsid w:val="003221B4"/>
    <w:rsid w:val="0032258D"/>
    <w:rsid w:val="00322E62"/>
    <w:rsid w:val="00324D13"/>
    <w:rsid w:val="00324EDD"/>
    <w:rsid w:val="003331E4"/>
    <w:rsid w:val="00335D51"/>
    <w:rsid w:val="00336C64"/>
    <w:rsid w:val="00337162"/>
    <w:rsid w:val="0034194F"/>
    <w:rsid w:val="00344605"/>
    <w:rsid w:val="00346622"/>
    <w:rsid w:val="003474AA"/>
    <w:rsid w:val="003505EB"/>
    <w:rsid w:val="00350D1D"/>
    <w:rsid w:val="00352C83"/>
    <w:rsid w:val="00352F1A"/>
    <w:rsid w:val="0035360F"/>
    <w:rsid w:val="00355A19"/>
    <w:rsid w:val="0036107C"/>
    <w:rsid w:val="003615D2"/>
    <w:rsid w:val="0036429C"/>
    <w:rsid w:val="00364A53"/>
    <w:rsid w:val="003654CB"/>
    <w:rsid w:val="00365AA9"/>
    <w:rsid w:val="00365F86"/>
    <w:rsid w:val="00365F87"/>
    <w:rsid w:val="00366E89"/>
    <w:rsid w:val="003705F4"/>
    <w:rsid w:val="00370D58"/>
    <w:rsid w:val="00371316"/>
    <w:rsid w:val="00372C96"/>
    <w:rsid w:val="00376713"/>
    <w:rsid w:val="00381815"/>
    <w:rsid w:val="003819AF"/>
    <w:rsid w:val="003820E9"/>
    <w:rsid w:val="0038225E"/>
    <w:rsid w:val="00382DE7"/>
    <w:rsid w:val="00384FFC"/>
    <w:rsid w:val="003872FC"/>
    <w:rsid w:val="00387ADC"/>
    <w:rsid w:val="00390020"/>
    <w:rsid w:val="003903D6"/>
    <w:rsid w:val="00390EE6"/>
    <w:rsid w:val="0039118F"/>
    <w:rsid w:val="00392AD7"/>
    <w:rsid w:val="003938D9"/>
    <w:rsid w:val="00394230"/>
    <w:rsid w:val="00394376"/>
    <w:rsid w:val="003943FF"/>
    <w:rsid w:val="003974EB"/>
    <w:rsid w:val="00397CC5"/>
    <w:rsid w:val="003A11D1"/>
    <w:rsid w:val="003A1582"/>
    <w:rsid w:val="003A3D9C"/>
    <w:rsid w:val="003A4077"/>
    <w:rsid w:val="003A4AA7"/>
    <w:rsid w:val="003B09AD"/>
    <w:rsid w:val="003B1F18"/>
    <w:rsid w:val="003B3B2D"/>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5D1"/>
    <w:rsid w:val="003E660F"/>
    <w:rsid w:val="003F0841"/>
    <w:rsid w:val="003F23D3"/>
    <w:rsid w:val="003F3F08"/>
    <w:rsid w:val="003F49F1"/>
    <w:rsid w:val="003F6272"/>
    <w:rsid w:val="00400E72"/>
    <w:rsid w:val="00401400"/>
    <w:rsid w:val="00404869"/>
    <w:rsid w:val="00405199"/>
    <w:rsid w:val="00405884"/>
    <w:rsid w:val="00407D39"/>
    <w:rsid w:val="00413DB2"/>
    <w:rsid w:val="0041477A"/>
    <w:rsid w:val="004167A3"/>
    <w:rsid w:val="00432DAA"/>
    <w:rsid w:val="00434305"/>
    <w:rsid w:val="00435DF7"/>
    <w:rsid w:val="0043741A"/>
    <w:rsid w:val="0044083F"/>
    <w:rsid w:val="00441AE7"/>
    <w:rsid w:val="00445574"/>
    <w:rsid w:val="004467FB"/>
    <w:rsid w:val="00452D6B"/>
    <w:rsid w:val="00453140"/>
    <w:rsid w:val="00454484"/>
    <w:rsid w:val="0045517B"/>
    <w:rsid w:val="0046396F"/>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0B57"/>
    <w:rsid w:val="004927C9"/>
    <w:rsid w:val="00492F02"/>
    <w:rsid w:val="004939AE"/>
    <w:rsid w:val="004A12DF"/>
    <w:rsid w:val="004A1BA8"/>
    <w:rsid w:val="004A4B57"/>
    <w:rsid w:val="004A63FA"/>
    <w:rsid w:val="004A6A3D"/>
    <w:rsid w:val="004A7909"/>
    <w:rsid w:val="004B0272"/>
    <w:rsid w:val="004B2701"/>
    <w:rsid w:val="004B2E1B"/>
    <w:rsid w:val="004B3AA8"/>
    <w:rsid w:val="004B3E93"/>
    <w:rsid w:val="004B5A7C"/>
    <w:rsid w:val="004B5D49"/>
    <w:rsid w:val="004C1FBC"/>
    <w:rsid w:val="004C25A2"/>
    <w:rsid w:val="004C3F1D"/>
    <w:rsid w:val="004C458D"/>
    <w:rsid w:val="004C7556"/>
    <w:rsid w:val="004C7E8B"/>
    <w:rsid w:val="004C7E9D"/>
    <w:rsid w:val="004C7F67"/>
    <w:rsid w:val="004D076D"/>
    <w:rsid w:val="004D0871"/>
    <w:rsid w:val="004D0EF1"/>
    <w:rsid w:val="004D14CE"/>
    <w:rsid w:val="004D2253"/>
    <w:rsid w:val="004D4406"/>
    <w:rsid w:val="004D4A5D"/>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76"/>
    <w:rsid w:val="005043BB"/>
    <w:rsid w:val="00504A3D"/>
    <w:rsid w:val="00505767"/>
    <w:rsid w:val="005073F0"/>
    <w:rsid w:val="00510A7B"/>
    <w:rsid w:val="00512F6E"/>
    <w:rsid w:val="00513038"/>
    <w:rsid w:val="0051416F"/>
    <w:rsid w:val="00514174"/>
    <w:rsid w:val="005155A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01BC"/>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3AF0"/>
    <w:rsid w:val="005B440B"/>
    <w:rsid w:val="005B4903"/>
    <w:rsid w:val="005B51CE"/>
    <w:rsid w:val="005B5885"/>
    <w:rsid w:val="005B5CD7"/>
    <w:rsid w:val="005B6CF6"/>
    <w:rsid w:val="005B7422"/>
    <w:rsid w:val="005C29B8"/>
    <w:rsid w:val="005C558D"/>
    <w:rsid w:val="005C5F21"/>
    <w:rsid w:val="005C7156"/>
    <w:rsid w:val="005D0C75"/>
    <w:rsid w:val="005D309A"/>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07E5F"/>
    <w:rsid w:val="00612952"/>
    <w:rsid w:val="00614CC1"/>
    <w:rsid w:val="00615732"/>
    <w:rsid w:val="00615887"/>
    <w:rsid w:val="00615A9D"/>
    <w:rsid w:val="00617387"/>
    <w:rsid w:val="006205D6"/>
    <w:rsid w:val="006252D8"/>
    <w:rsid w:val="006259BC"/>
    <w:rsid w:val="0062636B"/>
    <w:rsid w:val="00627863"/>
    <w:rsid w:val="00632182"/>
    <w:rsid w:val="00632AE0"/>
    <w:rsid w:val="00633C17"/>
    <w:rsid w:val="00634D9E"/>
    <w:rsid w:val="00636E3E"/>
    <w:rsid w:val="006379F7"/>
    <w:rsid w:val="00637E4D"/>
    <w:rsid w:val="00640620"/>
    <w:rsid w:val="00641A1F"/>
    <w:rsid w:val="00642C96"/>
    <w:rsid w:val="00645904"/>
    <w:rsid w:val="00651ACB"/>
    <w:rsid w:val="00651C47"/>
    <w:rsid w:val="00652AB2"/>
    <w:rsid w:val="00653FED"/>
    <w:rsid w:val="00654EC0"/>
    <w:rsid w:val="0065525B"/>
    <w:rsid w:val="006553C5"/>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3D27"/>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8E0"/>
    <w:rsid w:val="006F03A8"/>
    <w:rsid w:val="006F214E"/>
    <w:rsid w:val="006F2163"/>
    <w:rsid w:val="006F2ACA"/>
    <w:rsid w:val="006F2ADC"/>
    <w:rsid w:val="006F2BFE"/>
    <w:rsid w:val="006F31E9"/>
    <w:rsid w:val="006F6284"/>
    <w:rsid w:val="007002C5"/>
    <w:rsid w:val="00702C89"/>
    <w:rsid w:val="00704387"/>
    <w:rsid w:val="00707669"/>
    <w:rsid w:val="00711CBA"/>
    <w:rsid w:val="00711FB5"/>
    <w:rsid w:val="00712A01"/>
    <w:rsid w:val="00714F58"/>
    <w:rsid w:val="00716F6A"/>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D6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4DD0"/>
    <w:rsid w:val="007C5309"/>
    <w:rsid w:val="007C6069"/>
    <w:rsid w:val="007D06C4"/>
    <w:rsid w:val="007D1352"/>
    <w:rsid w:val="007D2508"/>
    <w:rsid w:val="007D346A"/>
    <w:rsid w:val="007D523C"/>
    <w:rsid w:val="007D6518"/>
    <w:rsid w:val="007D76BD"/>
    <w:rsid w:val="007E0BF1"/>
    <w:rsid w:val="007E7E14"/>
    <w:rsid w:val="007F0ED8"/>
    <w:rsid w:val="007F0F63"/>
    <w:rsid w:val="007F75CE"/>
    <w:rsid w:val="008013A4"/>
    <w:rsid w:val="008027CE"/>
    <w:rsid w:val="00802F42"/>
    <w:rsid w:val="00804383"/>
    <w:rsid w:val="00804BB7"/>
    <w:rsid w:val="00804D41"/>
    <w:rsid w:val="00805389"/>
    <w:rsid w:val="00810257"/>
    <w:rsid w:val="008104F5"/>
    <w:rsid w:val="00811072"/>
    <w:rsid w:val="00811369"/>
    <w:rsid w:val="00815419"/>
    <w:rsid w:val="008157E8"/>
    <w:rsid w:val="008163C8"/>
    <w:rsid w:val="008164A1"/>
    <w:rsid w:val="00817325"/>
    <w:rsid w:val="008209E6"/>
    <w:rsid w:val="00821D19"/>
    <w:rsid w:val="00823303"/>
    <w:rsid w:val="008233B2"/>
    <w:rsid w:val="00823A9F"/>
    <w:rsid w:val="00823C85"/>
    <w:rsid w:val="00825138"/>
    <w:rsid w:val="008269DD"/>
    <w:rsid w:val="0083050D"/>
    <w:rsid w:val="00830621"/>
    <w:rsid w:val="0083348C"/>
    <w:rsid w:val="008373D3"/>
    <w:rsid w:val="00840617"/>
    <w:rsid w:val="00840F84"/>
    <w:rsid w:val="00842A47"/>
    <w:rsid w:val="00843C13"/>
    <w:rsid w:val="00843DEF"/>
    <w:rsid w:val="008454F8"/>
    <w:rsid w:val="0085173A"/>
    <w:rsid w:val="0085649B"/>
    <w:rsid w:val="00856C9D"/>
    <w:rsid w:val="008603CE"/>
    <w:rsid w:val="00861333"/>
    <w:rsid w:val="008620FC"/>
    <w:rsid w:val="008627A5"/>
    <w:rsid w:val="00863E05"/>
    <w:rsid w:val="00865ACA"/>
    <w:rsid w:val="00865D28"/>
    <w:rsid w:val="00865F85"/>
    <w:rsid w:val="00867C10"/>
    <w:rsid w:val="00870439"/>
    <w:rsid w:val="00870DA1"/>
    <w:rsid w:val="00876BB7"/>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3B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763B"/>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2B7A"/>
    <w:rsid w:val="00953604"/>
    <w:rsid w:val="0095496B"/>
    <w:rsid w:val="0095609D"/>
    <w:rsid w:val="00960F1E"/>
    <w:rsid w:val="009610DC"/>
    <w:rsid w:val="00961490"/>
    <w:rsid w:val="0096381A"/>
    <w:rsid w:val="00965E04"/>
    <w:rsid w:val="0096744C"/>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38EA"/>
    <w:rsid w:val="009A42C1"/>
    <w:rsid w:val="009A5429"/>
    <w:rsid w:val="009A72AD"/>
    <w:rsid w:val="009B09E0"/>
    <w:rsid w:val="009B0BC5"/>
    <w:rsid w:val="009B1247"/>
    <w:rsid w:val="009B46C5"/>
    <w:rsid w:val="009B6029"/>
    <w:rsid w:val="009B6971"/>
    <w:rsid w:val="009C27F1"/>
    <w:rsid w:val="009C3152"/>
    <w:rsid w:val="009C3257"/>
    <w:rsid w:val="009C4CFA"/>
    <w:rsid w:val="009C5070"/>
    <w:rsid w:val="009D112C"/>
    <w:rsid w:val="009D1385"/>
    <w:rsid w:val="009D18D7"/>
    <w:rsid w:val="009D4410"/>
    <w:rsid w:val="009D47FA"/>
    <w:rsid w:val="009D4C5B"/>
    <w:rsid w:val="009D50D2"/>
    <w:rsid w:val="009D6BCA"/>
    <w:rsid w:val="009E0F62"/>
    <w:rsid w:val="009E4A58"/>
    <w:rsid w:val="009E5A2D"/>
    <w:rsid w:val="009E5AB2"/>
    <w:rsid w:val="009E6219"/>
    <w:rsid w:val="009E70F5"/>
    <w:rsid w:val="009F03B3"/>
    <w:rsid w:val="00A0096C"/>
    <w:rsid w:val="00A01757"/>
    <w:rsid w:val="00A028C0"/>
    <w:rsid w:val="00A02BAE"/>
    <w:rsid w:val="00A06A6B"/>
    <w:rsid w:val="00A07E47"/>
    <w:rsid w:val="00A118EB"/>
    <w:rsid w:val="00A129D0"/>
    <w:rsid w:val="00A12B36"/>
    <w:rsid w:val="00A12C33"/>
    <w:rsid w:val="00A138BA"/>
    <w:rsid w:val="00A14C8E"/>
    <w:rsid w:val="00A153D9"/>
    <w:rsid w:val="00A15F09"/>
    <w:rsid w:val="00A169B6"/>
    <w:rsid w:val="00A2271D"/>
    <w:rsid w:val="00A237D5"/>
    <w:rsid w:val="00A262D6"/>
    <w:rsid w:val="00A30EFC"/>
    <w:rsid w:val="00A31984"/>
    <w:rsid w:val="00A328D3"/>
    <w:rsid w:val="00A32D73"/>
    <w:rsid w:val="00A3367B"/>
    <w:rsid w:val="00A33C67"/>
    <w:rsid w:val="00A3597D"/>
    <w:rsid w:val="00A36DD1"/>
    <w:rsid w:val="00A4006C"/>
    <w:rsid w:val="00A40091"/>
    <w:rsid w:val="00A4030F"/>
    <w:rsid w:val="00A40A9A"/>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2FF"/>
    <w:rsid w:val="00A93B09"/>
    <w:rsid w:val="00A952D7"/>
    <w:rsid w:val="00A963F7"/>
    <w:rsid w:val="00A96AD8"/>
    <w:rsid w:val="00AA052C"/>
    <w:rsid w:val="00AA1D15"/>
    <w:rsid w:val="00AA1E45"/>
    <w:rsid w:val="00AA4286"/>
    <w:rsid w:val="00AA456B"/>
    <w:rsid w:val="00AA57F5"/>
    <w:rsid w:val="00AA672E"/>
    <w:rsid w:val="00AA6EC9"/>
    <w:rsid w:val="00AB6309"/>
    <w:rsid w:val="00AB6C5F"/>
    <w:rsid w:val="00AB7129"/>
    <w:rsid w:val="00AC27A6"/>
    <w:rsid w:val="00AC2D0A"/>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1145"/>
    <w:rsid w:val="00AF47C5"/>
    <w:rsid w:val="00AF5398"/>
    <w:rsid w:val="00B044FB"/>
    <w:rsid w:val="00B049AF"/>
    <w:rsid w:val="00B07242"/>
    <w:rsid w:val="00B10534"/>
    <w:rsid w:val="00B113DB"/>
    <w:rsid w:val="00B11D8A"/>
    <w:rsid w:val="00B12981"/>
    <w:rsid w:val="00B147DD"/>
    <w:rsid w:val="00B156FD"/>
    <w:rsid w:val="00B21F61"/>
    <w:rsid w:val="00B261F1"/>
    <w:rsid w:val="00B265BC"/>
    <w:rsid w:val="00B31FB1"/>
    <w:rsid w:val="00B325DB"/>
    <w:rsid w:val="00B33952"/>
    <w:rsid w:val="00B33C5E"/>
    <w:rsid w:val="00B342F4"/>
    <w:rsid w:val="00B34369"/>
    <w:rsid w:val="00B34DC2"/>
    <w:rsid w:val="00B378E5"/>
    <w:rsid w:val="00B4346D"/>
    <w:rsid w:val="00B440F4"/>
    <w:rsid w:val="00B447A5"/>
    <w:rsid w:val="00B4654C"/>
    <w:rsid w:val="00B47293"/>
    <w:rsid w:val="00B47A3D"/>
    <w:rsid w:val="00B50E50"/>
    <w:rsid w:val="00B52120"/>
    <w:rsid w:val="00B54ABC"/>
    <w:rsid w:val="00B56FBE"/>
    <w:rsid w:val="00B57CEC"/>
    <w:rsid w:val="00B60ACF"/>
    <w:rsid w:val="00B62B58"/>
    <w:rsid w:val="00B62C0F"/>
    <w:rsid w:val="00B63F2A"/>
    <w:rsid w:val="00B65149"/>
    <w:rsid w:val="00B66567"/>
    <w:rsid w:val="00B66F52"/>
    <w:rsid w:val="00B66FE5"/>
    <w:rsid w:val="00B72880"/>
    <w:rsid w:val="00B749E5"/>
    <w:rsid w:val="00B758BF"/>
    <w:rsid w:val="00B76980"/>
    <w:rsid w:val="00B77EC8"/>
    <w:rsid w:val="00B81559"/>
    <w:rsid w:val="00B827A6"/>
    <w:rsid w:val="00B831CE"/>
    <w:rsid w:val="00B86677"/>
    <w:rsid w:val="00B87131"/>
    <w:rsid w:val="00B939B1"/>
    <w:rsid w:val="00B9669F"/>
    <w:rsid w:val="00B96D40"/>
    <w:rsid w:val="00B97386"/>
    <w:rsid w:val="00BA263B"/>
    <w:rsid w:val="00BA42B2"/>
    <w:rsid w:val="00BA4834"/>
    <w:rsid w:val="00BA58D4"/>
    <w:rsid w:val="00BA5B9E"/>
    <w:rsid w:val="00BA7C9A"/>
    <w:rsid w:val="00BB5F8F"/>
    <w:rsid w:val="00BB657A"/>
    <w:rsid w:val="00BC1A4E"/>
    <w:rsid w:val="00BC316D"/>
    <w:rsid w:val="00BC5DC7"/>
    <w:rsid w:val="00BC6B8B"/>
    <w:rsid w:val="00BC73D8"/>
    <w:rsid w:val="00BD52D7"/>
    <w:rsid w:val="00BD5AD2"/>
    <w:rsid w:val="00BE22F3"/>
    <w:rsid w:val="00BE5B52"/>
    <w:rsid w:val="00BE7B8D"/>
    <w:rsid w:val="00BF0993"/>
    <w:rsid w:val="00BF10A9"/>
    <w:rsid w:val="00BF1703"/>
    <w:rsid w:val="00BF231C"/>
    <w:rsid w:val="00BF320C"/>
    <w:rsid w:val="00BF51E5"/>
    <w:rsid w:val="00BF74A6"/>
    <w:rsid w:val="00C013AD"/>
    <w:rsid w:val="00C04904"/>
    <w:rsid w:val="00C056B3"/>
    <w:rsid w:val="00C103E5"/>
    <w:rsid w:val="00C13319"/>
    <w:rsid w:val="00C13EE9"/>
    <w:rsid w:val="00C1642E"/>
    <w:rsid w:val="00C21540"/>
    <w:rsid w:val="00C21906"/>
    <w:rsid w:val="00C21BFA"/>
    <w:rsid w:val="00C227B9"/>
    <w:rsid w:val="00C24C8D"/>
    <w:rsid w:val="00C25996"/>
    <w:rsid w:val="00C25FE2"/>
    <w:rsid w:val="00C26B53"/>
    <w:rsid w:val="00C279B2"/>
    <w:rsid w:val="00C33E50"/>
    <w:rsid w:val="00C3430B"/>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65743"/>
    <w:rsid w:val="00C6664C"/>
    <w:rsid w:val="00C71372"/>
    <w:rsid w:val="00C72410"/>
    <w:rsid w:val="00C7287F"/>
    <w:rsid w:val="00C80CB8"/>
    <w:rsid w:val="00C819F8"/>
    <w:rsid w:val="00C8248C"/>
    <w:rsid w:val="00C84E33"/>
    <w:rsid w:val="00C86D6F"/>
    <w:rsid w:val="00C905FC"/>
    <w:rsid w:val="00C92D03"/>
    <w:rsid w:val="00C9319C"/>
    <w:rsid w:val="00C93D50"/>
    <w:rsid w:val="00C9435D"/>
    <w:rsid w:val="00C94DF2"/>
    <w:rsid w:val="00C96741"/>
    <w:rsid w:val="00CA2D1B"/>
    <w:rsid w:val="00CA375D"/>
    <w:rsid w:val="00CA662A"/>
    <w:rsid w:val="00CA7AFD"/>
    <w:rsid w:val="00CA7C3C"/>
    <w:rsid w:val="00CB0189"/>
    <w:rsid w:val="00CB0BA2"/>
    <w:rsid w:val="00CB1A42"/>
    <w:rsid w:val="00CB1B0C"/>
    <w:rsid w:val="00CB2C0B"/>
    <w:rsid w:val="00CB33BE"/>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0C3"/>
    <w:rsid w:val="00D11272"/>
    <w:rsid w:val="00D126F5"/>
    <w:rsid w:val="00D1489E"/>
    <w:rsid w:val="00D20737"/>
    <w:rsid w:val="00D21E81"/>
    <w:rsid w:val="00D223DE"/>
    <w:rsid w:val="00D22D2F"/>
    <w:rsid w:val="00D25E37"/>
    <w:rsid w:val="00D2661A"/>
    <w:rsid w:val="00D27582"/>
    <w:rsid w:val="00D27EC4"/>
    <w:rsid w:val="00D32719"/>
    <w:rsid w:val="00D32B74"/>
    <w:rsid w:val="00D33333"/>
    <w:rsid w:val="00D352A2"/>
    <w:rsid w:val="00D4162B"/>
    <w:rsid w:val="00D416D0"/>
    <w:rsid w:val="00D4514F"/>
    <w:rsid w:val="00D451E2"/>
    <w:rsid w:val="00D45E89"/>
    <w:rsid w:val="00D45E8D"/>
    <w:rsid w:val="00D465C8"/>
    <w:rsid w:val="00D466AE"/>
    <w:rsid w:val="00D4734F"/>
    <w:rsid w:val="00D51BF3"/>
    <w:rsid w:val="00D66846"/>
    <w:rsid w:val="00D675FB"/>
    <w:rsid w:val="00D719E9"/>
    <w:rsid w:val="00D71F25"/>
    <w:rsid w:val="00D72A9C"/>
    <w:rsid w:val="00D732B6"/>
    <w:rsid w:val="00D77031"/>
    <w:rsid w:val="00D83A66"/>
    <w:rsid w:val="00D84941"/>
    <w:rsid w:val="00D84FA1"/>
    <w:rsid w:val="00D851F0"/>
    <w:rsid w:val="00D86DB7"/>
    <w:rsid w:val="00D87BF5"/>
    <w:rsid w:val="00D90721"/>
    <w:rsid w:val="00D926D0"/>
    <w:rsid w:val="00D93030"/>
    <w:rsid w:val="00D933CE"/>
    <w:rsid w:val="00D950E1"/>
    <w:rsid w:val="00D952A6"/>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0AE7"/>
    <w:rsid w:val="00DF1961"/>
    <w:rsid w:val="00DF44DE"/>
    <w:rsid w:val="00E01138"/>
    <w:rsid w:val="00E02DFB"/>
    <w:rsid w:val="00E030F9"/>
    <w:rsid w:val="00E0311A"/>
    <w:rsid w:val="00E03138"/>
    <w:rsid w:val="00E06404"/>
    <w:rsid w:val="00E10E5A"/>
    <w:rsid w:val="00E11A85"/>
    <w:rsid w:val="00E12495"/>
    <w:rsid w:val="00E15CCD"/>
    <w:rsid w:val="00E202EF"/>
    <w:rsid w:val="00E210B5"/>
    <w:rsid w:val="00E2552F"/>
    <w:rsid w:val="00E3137A"/>
    <w:rsid w:val="00E32CCF"/>
    <w:rsid w:val="00E34A98"/>
    <w:rsid w:val="00E35D1E"/>
    <w:rsid w:val="00E364F9"/>
    <w:rsid w:val="00E365FA"/>
    <w:rsid w:val="00E36789"/>
    <w:rsid w:val="00E42D06"/>
    <w:rsid w:val="00E44A83"/>
    <w:rsid w:val="00E45AEB"/>
    <w:rsid w:val="00E502C1"/>
    <w:rsid w:val="00E502DD"/>
    <w:rsid w:val="00E50D3A"/>
    <w:rsid w:val="00E51387"/>
    <w:rsid w:val="00E51E68"/>
    <w:rsid w:val="00E52EFD"/>
    <w:rsid w:val="00E5408A"/>
    <w:rsid w:val="00E55624"/>
    <w:rsid w:val="00E56800"/>
    <w:rsid w:val="00E60C63"/>
    <w:rsid w:val="00E61768"/>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3A04"/>
    <w:rsid w:val="00EA58D1"/>
    <w:rsid w:val="00EA61BC"/>
    <w:rsid w:val="00EA681A"/>
    <w:rsid w:val="00EA735B"/>
    <w:rsid w:val="00EB1E69"/>
    <w:rsid w:val="00EB2086"/>
    <w:rsid w:val="00EB31ED"/>
    <w:rsid w:val="00EB5EDF"/>
    <w:rsid w:val="00EB60FE"/>
    <w:rsid w:val="00EB74DB"/>
    <w:rsid w:val="00EC5359"/>
    <w:rsid w:val="00EC562A"/>
    <w:rsid w:val="00EC71F9"/>
    <w:rsid w:val="00ED067A"/>
    <w:rsid w:val="00ED2B50"/>
    <w:rsid w:val="00ED2D6B"/>
    <w:rsid w:val="00ED75C2"/>
    <w:rsid w:val="00EE0350"/>
    <w:rsid w:val="00EE0719"/>
    <w:rsid w:val="00EE0E80"/>
    <w:rsid w:val="00EE3961"/>
    <w:rsid w:val="00EE613F"/>
    <w:rsid w:val="00EE7295"/>
    <w:rsid w:val="00EE7869"/>
    <w:rsid w:val="00EF054A"/>
    <w:rsid w:val="00EF3235"/>
    <w:rsid w:val="00EF7076"/>
    <w:rsid w:val="00EF7E72"/>
    <w:rsid w:val="00F06D37"/>
    <w:rsid w:val="00F07B9D"/>
    <w:rsid w:val="00F11586"/>
    <w:rsid w:val="00F1183B"/>
    <w:rsid w:val="00F11C9F"/>
    <w:rsid w:val="00F12263"/>
    <w:rsid w:val="00F13934"/>
    <w:rsid w:val="00F1409D"/>
    <w:rsid w:val="00F14214"/>
    <w:rsid w:val="00F157A9"/>
    <w:rsid w:val="00F16F00"/>
    <w:rsid w:val="00F20A1C"/>
    <w:rsid w:val="00F25BB6"/>
    <w:rsid w:val="00F26B7E"/>
    <w:rsid w:val="00F27A3B"/>
    <w:rsid w:val="00F27BE3"/>
    <w:rsid w:val="00F32780"/>
    <w:rsid w:val="00F33817"/>
    <w:rsid w:val="00F420D5"/>
    <w:rsid w:val="00F451EA"/>
    <w:rsid w:val="00F45447"/>
    <w:rsid w:val="00F456C6"/>
    <w:rsid w:val="00F4577B"/>
    <w:rsid w:val="00F46496"/>
    <w:rsid w:val="00F474D0"/>
    <w:rsid w:val="00F50179"/>
    <w:rsid w:val="00F515EE"/>
    <w:rsid w:val="00F54DA1"/>
    <w:rsid w:val="00F56511"/>
    <w:rsid w:val="00F575E8"/>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4399"/>
    <w:rsid w:val="00F95248"/>
    <w:rsid w:val="00F9524E"/>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4791"/>
    <w:rsid w:val="00FC55B4"/>
    <w:rsid w:val="00FD00E6"/>
    <w:rsid w:val="00FD09A1"/>
    <w:rsid w:val="00FD2A7C"/>
    <w:rsid w:val="00FD59EB"/>
    <w:rsid w:val="00FD7299"/>
    <w:rsid w:val="00FE1FBE"/>
    <w:rsid w:val="00FE3901"/>
    <w:rsid w:val="00FE39D3"/>
    <w:rsid w:val="00FE4BCE"/>
    <w:rsid w:val="00FE54AE"/>
    <w:rsid w:val="00FE576A"/>
    <w:rsid w:val="00FE74A8"/>
    <w:rsid w:val="00FE7E79"/>
    <w:rsid w:val="00FF3E7D"/>
    <w:rsid w:val="00FF5B99"/>
    <w:rsid w:val="00FF730C"/>
    <w:rsid w:val="00FF73F4"/>
    <w:rsid w:val="00FF75D3"/>
    <w:rsid w:val="00FF7CE4"/>
    <w:rsid w:val="00FF7E39"/>
    <w:rsid w:val="010B22B0"/>
    <w:rsid w:val="01150B21"/>
    <w:rsid w:val="01192C1F"/>
    <w:rsid w:val="012F52DD"/>
    <w:rsid w:val="01845AC4"/>
    <w:rsid w:val="01B36BD0"/>
    <w:rsid w:val="01C42B8B"/>
    <w:rsid w:val="02232F51"/>
    <w:rsid w:val="02506EF5"/>
    <w:rsid w:val="02AC35A7"/>
    <w:rsid w:val="02C1531D"/>
    <w:rsid w:val="02C72207"/>
    <w:rsid w:val="03082F4B"/>
    <w:rsid w:val="0365214C"/>
    <w:rsid w:val="03D25D2F"/>
    <w:rsid w:val="042C0EBC"/>
    <w:rsid w:val="044605DF"/>
    <w:rsid w:val="045B52FD"/>
    <w:rsid w:val="04617C23"/>
    <w:rsid w:val="04974587"/>
    <w:rsid w:val="04A722F0"/>
    <w:rsid w:val="04AE18D1"/>
    <w:rsid w:val="04BB1F4F"/>
    <w:rsid w:val="04C2712A"/>
    <w:rsid w:val="050563C0"/>
    <w:rsid w:val="051C765B"/>
    <w:rsid w:val="052F70A0"/>
    <w:rsid w:val="0534627A"/>
    <w:rsid w:val="055F7AE3"/>
    <w:rsid w:val="05654966"/>
    <w:rsid w:val="05C018BB"/>
    <w:rsid w:val="05CC65C4"/>
    <w:rsid w:val="05F72E03"/>
    <w:rsid w:val="061B0C12"/>
    <w:rsid w:val="064E48E4"/>
    <w:rsid w:val="065331DA"/>
    <w:rsid w:val="068A4914"/>
    <w:rsid w:val="06A559B3"/>
    <w:rsid w:val="06B12507"/>
    <w:rsid w:val="06B34F7C"/>
    <w:rsid w:val="06F63522"/>
    <w:rsid w:val="06FB7E6A"/>
    <w:rsid w:val="06FF4665"/>
    <w:rsid w:val="070B300A"/>
    <w:rsid w:val="0737795B"/>
    <w:rsid w:val="07702B9E"/>
    <w:rsid w:val="07B554F2"/>
    <w:rsid w:val="0822685D"/>
    <w:rsid w:val="082A539E"/>
    <w:rsid w:val="082C148A"/>
    <w:rsid w:val="085E53BC"/>
    <w:rsid w:val="08674270"/>
    <w:rsid w:val="086766B2"/>
    <w:rsid w:val="0890778B"/>
    <w:rsid w:val="08DE33AB"/>
    <w:rsid w:val="08EB4EA1"/>
    <w:rsid w:val="08F04EB8"/>
    <w:rsid w:val="08F875BE"/>
    <w:rsid w:val="0940389C"/>
    <w:rsid w:val="095B3317"/>
    <w:rsid w:val="09722ECD"/>
    <w:rsid w:val="097F1A8E"/>
    <w:rsid w:val="09D40389"/>
    <w:rsid w:val="09F04A5A"/>
    <w:rsid w:val="0A1931C5"/>
    <w:rsid w:val="0A2A590B"/>
    <w:rsid w:val="0A8A693C"/>
    <w:rsid w:val="0AD41965"/>
    <w:rsid w:val="0B044E4E"/>
    <w:rsid w:val="0B3054C7"/>
    <w:rsid w:val="0B4B1C27"/>
    <w:rsid w:val="0B687DEF"/>
    <w:rsid w:val="0B8C5B00"/>
    <w:rsid w:val="0BC731B4"/>
    <w:rsid w:val="0BEE2CFD"/>
    <w:rsid w:val="0BF7590B"/>
    <w:rsid w:val="0C2C4B1E"/>
    <w:rsid w:val="0C3C5A14"/>
    <w:rsid w:val="0C9E04BA"/>
    <w:rsid w:val="0C9F1A2D"/>
    <w:rsid w:val="0CA72FB3"/>
    <w:rsid w:val="0CA74A68"/>
    <w:rsid w:val="0CAB26D5"/>
    <w:rsid w:val="0D005587"/>
    <w:rsid w:val="0D2729F3"/>
    <w:rsid w:val="0D643474"/>
    <w:rsid w:val="0DA35E74"/>
    <w:rsid w:val="0DC04213"/>
    <w:rsid w:val="0DEB14A0"/>
    <w:rsid w:val="0E880B10"/>
    <w:rsid w:val="0E9B0C86"/>
    <w:rsid w:val="0EFB6721"/>
    <w:rsid w:val="0F3210CA"/>
    <w:rsid w:val="0F5C08A7"/>
    <w:rsid w:val="0F7179E5"/>
    <w:rsid w:val="0F752AD2"/>
    <w:rsid w:val="0F9D2C6D"/>
    <w:rsid w:val="0FB540D2"/>
    <w:rsid w:val="0FDE750E"/>
    <w:rsid w:val="1001144E"/>
    <w:rsid w:val="10172A20"/>
    <w:rsid w:val="1065378B"/>
    <w:rsid w:val="1099323E"/>
    <w:rsid w:val="10AB4F16"/>
    <w:rsid w:val="10DB0BE4"/>
    <w:rsid w:val="110E5BD1"/>
    <w:rsid w:val="1111746F"/>
    <w:rsid w:val="112F5B47"/>
    <w:rsid w:val="1138596B"/>
    <w:rsid w:val="11496C09"/>
    <w:rsid w:val="114D3A73"/>
    <w:rsid w:val="1168681B"/>
    <w:rsid w:val="116B49AE"/>
    <w:rsid w:val="11845E93"/>
    <w:rsid w:val="11904838"/>
    <w:rsid w:val="1201554F"/>
    <w:rsid w:val="12353631"/>
    <w:rsid w:val="12372F05"/>
    <w:rsid w:val="124B075F"/>
    <w:rsid w:val="12802B6B"/>
    <w:rsid w:val="12EE0C10"/>
    <w:rsid w:val="130645D2"/>
    <w:rsid w:val="133217BC"/>
    <w:rsid w:val="134D0507"/>
    <w:rsid w:val="134E0AE6"/>
    <w:rsid w:val="135B5D51"/>
    <w:rsid w:val="136D5CBC"/>
    <w:rsid w:val="13A55415"/>
    <w:rsid w:val="13C63668"/>
    <w:rsid w:val="13CE7899"/>
    <w:rsid w:val="142B0848"/>
    <w:rsid w:val="142C10D4"/>
    <w:rsid w:val="14504752"/>
    <w:rsid w:val="145923F1"/>
    <w:rsid w:val="14667AD2"/>
    <w:rsid w:val="14985759"/>
    <w:rsid w:val="1498645A"/>
    <w:rsid w:val="149F13F6"/>
    <w:rsid w:val="14D07641"/>
    <w:rsid w:val="14D73DCD"/>
    <w:rsid w:val="14EB1A29"/>
    <w:rsid w:val="153320AA"/>
    <w:rsid w:val="158E5532"/>
    <w:rsid w:val="15AD6C15"/>
    <w:rsid w:val="15C76EB2"/>
    <w:rsid w:val="15D4618E"/>
    <w:rsid w:val="15DE18EA"/>
    <w:rsid w:val="15F1161D"/>
    <w:rsid w:val="15F61D19"/>
    <w:rsid w:val="16004EE4"/>
    <w:rsid w:val="161556CF"/>
    <w:rsid w:val="161727D5"/>
    <w:rsid w:val="163B0AEA"/>
    <w:rsid w:val="163E7BA3"/>
    <w:rsid w:val="16414353"/>
    <w:rsid w:val="16443216"/>
    <w:rsid w:val="164F37A5"/>
    <w:rsid w:val="16743BA4"/>
    <w:rsid w:val="16B965DF"/>
    <w:rsid w:val="16BA4934"/>
    <w:rsid w:val="16CB00C0"/>
    <w:rsid w:val="16E80BF7"/>
    <w:rsid w:val="16F5303A"/>
    <w:rsid w:val="1726179A"/>
    <w:rsid w:val="17377504"/>
    <w:rsid w:val="17714A52"/>
    <w:rsid w:val="177E3E97"/>
    <w:rsid w:val="17B17B43"/>
    <w:rsid w:val="17E07B9B"/>
    <w:rsid w:val="18063A61"/>
    <w:rsid w:val="18194E5B"/>
    <w:rsid w:val="183D64B7"/>
    <w:rsid w:val="18694035"/>
    <w:rsid w:val="18EB138C"/>
    <w:rsid w:val="194B373A"/>
    <w:rsid w:val="195315BE"/>
    <w:rsid w:val="1985636E"/>
    <w:rsid w:val="198E737A"/>
    <w:rsid w:val="19EE47F1"/>
    <w:rsid w:val="19F02B82"/>
    <w:rsid w:val="1A157E20"/>
    <w:rsid w:val="1A2E1092"/>
    <w:rsid w:val="1A516514"/>
    <w:rsid w:val="1A725422"/>
    <w:rsid w:val="1AE6371B"/>
    <w:rsid w:val="1AF52E7F"/>
    <w:rsid w:val="1B0653B1"/>
    <w:rsid w:val="1B521D8E"/>
    <w:rsid w:val="1B754A9E"/>
    <w:rsid w:val="1B7E3953"/>
    <w:rsid w:val="1BB07FEB"/>
    <w:rsid w:val="1BF223F6"/>
    <w:rsid w:val="1C1D4DE7"/>
    <w:rsid w:val="1C2D7127"/>
    <w:rsid w:val="1C395ACC"/>
    <w:rsid w:val="1C4A1A2C"/>
    <w:rsid w:val="1C9571A6"/>
    <w:rsid w:val="1CCE4466"/>
    <w:rsid w:val="1CEE1205"/>
    <w:rsid w:val="1CEE4694"/>
    <w:rsid w:val="1D0D1432"/>
    <w:rsid w:val="1D13631D"/>
    <w:rsid w:val="1D3E72DE"/>
    <w:rsid w:val="1D41732E"/>
    <w:rsid w:val="1D5F77B4"/>
    <w:rsid w:val="1D890952"/>
    <w:rsid w:val="1D8C4487"/>
    <w:rsid w:val="1E3D42AB"/>
    <w:rsid w:val="1E5B61CE"/>
    <w:rsid w:val="1EE2244B"/>
    <w:rsid w:val="1F2B48C1"/>
    <w:rsid w:val="1F903C55"/>
    <w:rsid w:val="1F9C1BD6"/>
    <w:rsid w:val="1FA058F2"/>
    <w:rsid w:val="1FA12F8C"/>
    <w:rsid w:val="1FA45952"/>
    <w:rsid w:val="1FC42E2D"/>
    <w:rsid w:val="20012DA5"/>
    <w:rsid w:val="20523600"/>
    <w:rsid w:val="206B09C9"/>
    <w:rsid w:val="2089798B"/>
    <w:rsid w:val="20A7394C"/>
    <w:rsid w:val="20F621DE"/>
    <w:rsid w:val="21123F91"/>
    <w:rsid w:val="218912A4"/>
    <w:rsid w:val="218E591C"/>
    <w:rsid w:val="21B53E47"/>
    <w:rsid w:val="21B91FE3"/>
    <w:rsid w:val="21D06A12"/>
    <w:rsid w:val="21E04D26"/>
    <w:rsid w:val="21EF1C4A"/>
    <w:rsid w:val="221148AB"/>
    <w:rsid w:val="22230B3A"/>
    <w:rsid w:val="223B69ED"/>
    <w:rsid w:val="225C57E4"/>
    <w:rsid w:val="22603DB2"/>
    <w:rsid w:val="22723E3F"/>
    <w:rsid w:val="22A7378F"/>
    <w:rsid w:val="22B20386"/>
    <w:rsid w:val="22BF31CF"/>
    <w:rsid w:val="22C436A2"/>
    <w:rsid w:val="23526D43"/>
    <w:rsid w:val="23574F07"/>
    <w:rsid w:val="23A0460D"/>
    <w:rsid w:val="23A10B26"/>
    <w:rsid w:val="23AD3CD2"/>
    <w:rsid w:val="23B911AC"/>
    <w:rsid w:val="23BF1EC8"/>
    <w:rsid w:val="23F8201F"/>
    <w:rsid w:val="242F6132"/>
    <w:rsid w:val="246B6A3F"/>
    <w:rsid w:val="24EE1B49"/>
    <w:rsid w:val="25292B82"/>
    <w:rsid w:val="255B6BAA"/>
    <w:rsid w:val="256B13EC"/>
    <w:rsid w:val="25D21D98"/>
    <w:rsid w:val="25F27417"/>
    <w:rsid w:val="25F3141C"/>
    <w:rsid w:val="2650413E"/>
    <w:rsid w:val="27112280"/>
    <w:rsid w:val="275B0518"/>
    <w:rsid w:val="27901611"/>
    <w:rsid w:val="2790513A"/>
    <w:rsid w:val="27B500E2"/>
    <w:rsid w:val="27CA5756"/>
    <w:rsid w:val="28021134"/>
    <w:rsid w:val="280671AA"/>
    <w:rsid w:val="28072F22"/>
    <w:rsid w:val="28387F89"/>
    <w:rsid w:val="287700A8"/>
    <w:rsid w:val="28773C04"/>
    <w:rsid w:val="28C121B6"/>
    <w:rsid w:val="28D76157"/>
    <w:rsid w:val="28F64EC4"/>
    <w:rsid w:val="290872A8"/>
    <w:rsid w:val="2919115F"/>
    <w:rsid w:val="294E36B2"/>
    <w:rsid w:val="296F0EAE"/>
    <w:rsid w:val="29851339"/>
    <w:rsid w:val="299627B0"/>
    <w:rsid w:val="29A749BD"/>
    <w:rsid w:val="29B30092"/>
    <w:rsid w:val="29B35110"/>
    <w:rsid w:val="29C66496"/>
    <w:rsid w:val="29DB2AAB"/>
    <w:rsid w:val="2A3967D5"/>
    <w:rsid w:val="2A3C3357"/>
    <w:rsid w:val="2A492B17"/>
    <w:rsid w:val="2AD215C5"/>
    <w:rsid w:val="2B146082"/>
    <w:rsid w:val="2B275501"/>
    <w:rsid w:val="2B57366D"/>
    <w:rsid w:val="2B710DDE"/>
    <w:rsid w:val="2B98416F"/>
    <w:rsid w:val="2B9B40AD"/>
    <w:rsid w:val="2BAC1E16"/>
    <w:rsid w:val="2BBD2276"/>
    <w:rsid w:val="2BD6452B"/>
    <w:rsid w:val="2BFE640C"/>
    <w:rsid w:val="2C027074"/>
    <w:rsid w:val="2C1874AC"/>
    <w:rsid w:val="2C387B4E"/>
    <w:rsid w:val="2C3C2BF1"/>
    <w:rsid w:val="2C736DD8"/>
    <w:rsid w:val="2C873A9B"/>
    <w:rsid w:val="2C93428E"/>
    <w:rsid w:val="2CA3361A"/>
    <w:rsid w:val="2CDF621C"/>
    <w:rsid w:val="2D151C3D"/>
    <w:rsid w:val="2D173C07"/>
    <w:rsid w:val="2D2D1B82"/>
    <w:rsid w:val="2DCC49F2"/>
    <w:rsid w:val="2DDB0F96"/>
    <w:rsid w:val="2DFE26D1"/>
    <w:rsid w:val="2E051CB2"/>
    <w:rsid w:val="2E135C7C"/>
    <w:rsid w:val="2E290C48"/>
    <w:rsid w:val="2E497DF1"/>
    <w:rsid w:val="2E4F2177"/>
    <w:rsid w:val="2E9279E9"/>
    <w:rsid w:val="2EB55486"/>
    <w:rsid w:val="2EC658E5"/>
    <w:rsid w:val="2ECD75AB"/>
    <w:rsid w:val="2EE26CD2"/>
    <w:rsid w:val="2EF204E5"/>
    <w:rsid w:val="2F176141"/>
    <w:rsid w:val="2F1C7CE4"/>
    <w:rsid w:val="2F320885"/>
    <w:rsid w:val="2F4773E5"/>
    <w:rsid w:val="2F4A02C4"/>
    <w:rsid w:val="2F6376CB"/>
    <w:rsid w:val="2F8337D6"/>
    <w:rsid w:val="2FF26266"/>
    <w:rsid w:val="305558AE"/>
    <w:rsid w:val="30A9726C"/>
    <w:rsid w:val="30C23E8A"/>
    <w:rsid w:val="30C45B1C"/>
    <w:rsid w:val="30DA5678"/>
    <w:rsid w:val="30E1593E"/>
    <w:rsid w:val="30EB45DA"/>
    <w:rsid w:val="31230DCD"/>
    <w:rsid w:val="31844436"/>
    <w:rsid w:val="31A22012"/>
    <w:rsid w:val="320A5AE9"/>
    <w:rsid w:val="3240775C"/>
    <w:rsid w:val="324C1B91"/>
    <w:rsid w:val="32BB16A6"/>
    <w:rsid w:val="32E00C87"/>
    <w:rsid w:val="32FA49A1"/>
    <w:rsid w:val="33042538"/>
    <w:rsid w:val="33243980"/>
    <w:rsid w:val="33255888"/>
    <w:rsid w:val="33704071"/>
    <w:rsid w:val="338B2715"/>
    <w:rsid w:val="33A37FA3"/>
    <w:rsid w:val="34401C96"/>
    <w:rsid w:val="348B1801"/>
    <w:rsid w:val="353A66E5"/>
    <w:rsid w:val="35512B62"/>
    <w:rsid w:val="35726DFA"/>
    <w:rsid w:val="35767D02"/>
    <w:rsid w:val="35956E0D"/>
    <w:rsid w:val="35AD429D"/>
    <w:rsid w:val="35E129A9"/>
    <w:rsid w:val="35EB75B8"/>
    <w:rsid w:val="36161226"/>
    <w:rsid w:val="36CF10AF"/>
    <w:rsid w:val="36DB3EF8"/>
    <w:rsid w:val="37272C99"/>
    <w:rsid w:val="37910FBB"/>
    <w:rsid w:val="37D44BCF"/>
    <w:rsid w:val="380A7980"/>
    <w:rsid w:val="381F1BC2"/>
    <w:rsid w:val="38234CA6"/>
    <w:rsid w:val="384B7C91"/>
    <w:rsid w:val="38673C95"/>
    <w:rsid w:val="388E7474"/>
    <w:rsid w:val="38984C65"/>
    <w:rsid w:val="38986A4B"/>
    <w:rsid w:val="38D36E58"/>
    <w:rsid w:val="38DD5D05"/>
    <w:rsid w:val="38FD63A7"/>
    <w:rsid w:val="390A63CE"/>
    <w:rsid w:val="390F1C37"/>
    <w:rsid w:val="391F5EBF"/>
    <w:rsid w:val="39A520CD"/>
    <w:rsid w:val="39C944DB"/>
    <w:rsid w:val="39CE38A0"/>
    <w:rsid w:val="3A220ABD"/>
    <w:rsid w:val="3A2D4A6A"/>
    <w:rsid w:val="3A571AE7"/>
    <w:rsid w:val="3A59204F"/>
    <w:rsid w:val="3A8013C4"/>
    <w:rsid w:val="3AC30F2B"/>
    <w:rsid w:val="3AC41FA9"/>
    <w:rsid w:val="3ADA2AB6"/>
    <w:rsid w:val="3B8D4CB6"/>
    <w:rsid w:val="3B914B85"/>
    <w:rsid w:val="3B934DA1"/>
    <w:rsid w:val="3BA945C4"/>
    <w:rsid w:val="3BB15227"/>
    <w:rsid w:val="3BD76E6C"/>
    <w:rsid w:val="3BDE4717"/>
    <w:rsid w:val="3BE86E9B"/>
    <w:rsid w:val="3C4D7A08"/>
    <w:rsid w:val="3C5A491B"/>
    <w:rsid w:val="3C6847BB"/>
    <w:rsid w:val="3C7236D8"/>
    <w:rsid w:val="3C7A386B"/>
    <w:rsid w:val="3CA64660"/>
    <w:rsid w:val="3CCF287E"/>
    <w:rsid w:val="3CFB49AC"/>
    <w:rsid w:val="3CFC0724"/>
    <w:rsid w:val="3D0E4359"/>
    <w:rsid w:val="3D1A3AF9"/>
    <w:rsid w:val="3D407F0C"/>
    <w:rsid w:val="3D540B55"/>
    <w:rsid w:val="3D7E6BBC"/>
    <w:rsid w:val="3D9238A8"/>
    <w:rsid w:val="3DB01D85"/>
    <w:rsid w:val="3DB114C5"/>
    <w:rsid w:val="3DC85112"/>
    <w:rsid w:val="3E2C5E4E"/>
    <w:rsid w:val="3E7C7AA0"/>
    <w:rsid w:val="3E825ED6"/>
    <w:rsid w:val="3EAB2402"/>
    <w:rsid w:val="3EF41AE7"/>
    <w:rsid w:val="3F165ACD"/>
    <w:rsid w:val="3F6251B6"/>
    <w:rsid w:val="3F7705DC"/>
    <w:rsid w:val="3F8E1B07"/>
    <w:rsid w:val="3FF676AC"/>
    <w:rsid w:val="40050695"/>
    <w:rsid w:val="402569CB"/>
    <w:rsid w:val="404830AE"/>
    <w:rsid w:val="404B5C4A"/>
    <w:rsid w:val="409273D5"/>
    <w:rsid w:val="40E67721"/>
    <w:rsid w:val="410127AD"/>
    <w:rsid w:val="41041BC5"/>
    <w:rsid w:val="411C3143"/>
    <w:rsid w:val="411C61E6"/>
    <w:rsid w:val="41202C33"/>
    <w:rsid w:val="41230975"/>
    <w:rsid w:val="415A0FC6"/>
    <w:rsid w:val="418F600A"/>
    <w:rsid w:val="41B15F81"/>
    <w:rsid w:val="41C52633"/>
    <w:rsid w:val="41D41C6F"/>
    <w:rsid w:val="41D81D33"/>
    <w:rsid w:val="41FF2350"/>
    <w:rsid w:val="42204EB5"/>
    <w:rsid w:val="42276243"/>
    <w:rsid w:val="422A53F3"/>
    <w:rsid w:val="422B40FE"/>
    <w:rsid w:val="425132C0"/>
    <w:rsid w:val="425A0B69"/>
    <w:rsid w:val="425C5EED"/>
    <w:rsid w:val="43397FDC"/>
    <w:rsid w:val="438751EB"/>
    <w:rsid w:val="439116E1"/>
    <w:rsid w:val="439B0C97"/>
    <w:rsid w:val="43C81360"/>
    <w:rsid w:val="43CA157C"/>
    <w:rsid w:val="43DB2696"/>
    <w:rsid w:val="44000AFA"/>
    <w:rsid w:val="44345E70"/>
    <w:rsid w:val="449506D3"/>
    <w:rsid w:val="449A2CFC"/>
    <w:rsid w:val="44CA6317"/>
    <w:rsid w:val="44FF5255"/>
    <w:rsid w:val="451A6D4C"/>
    <w:rsid w:val="452C3067"/>
    <w:rsid w:val="454C2723"/>
    <w:rsid w:val="459A7D41"/>
    <w:rsid w:val="459E5A7B"/>
    <w:rsid w:val="45BB117C"/>
    <w:rsid w:val="45D61170"/>
    <w:rsid w:val="45F67580"/>
    <w:rsid w:val="46647A66"/>
    <w:rsid w:val="46957C1F"/>
    <w:rsid w:val="46CE1383"/>
    <w:rsid w:val="472838C4"/>
    <w:rsid w:val="473D4EEF"/>
    <w:rsid w:val="476067BD"/>
    <w:rsid w:val="47971D96"/>
    <w:rsid w:val="47974304"/>
    <w:rsid w:val="47C460CD"/>
    <w:rsid w:val="47E56984"/>
    <w:rsid w:val="47F47C10"/>
    <w:rsid w:val="47FF3A7E"/>
    <w:rsid w:val="486D2078"/>
    <w:rsid w:val="48B620CF"/>
    <w:rsid w:val="48C742DC"/>
    <w:rsid w:val="48CA33FC"/>
    <w:rsid w:val="48D819DB"/>
    <w:rsid w:val="48D83DF3"/>
    <w:rsid w:val="48EA334C"/>
    <w:rsid w:val="48F52F0F"/>
    <w:rsid w:val="493C4382"/>
    <w:rsid w:val="497A30FC"/>
    <w:rsid w:val="498B1AD3"/>
    <w:rsid w:val="49987BD1"/>
    <w:rsid w:val="499C3073"/>
    <w:rsid w:val="49C83ABC"/>
    <w:rsid w:val="49D35E2D"/>
    <w:rsid w:val="49E30345"/>
    <w:rsid w:val="49FB5243"/>
    <w:rsid w:val="4A1B48DF"/>
    <w:rsid w:val="4A2F3EE7"/>
    <w:rsid w:val="4A7144FF"/>
    <w:rsid w:val="4A8B6CBC"/>
    <w:rsid w:val="4A8E2CDD"/>
    <w:rsid w:val="4A9E529C"/>
    <w:rsid w:val="4AD47571"/>
    <w:rsid w:val="4AF8458F"/>
    <w:rsid w:val="4AFE366C"/>
    <w:rsid w:val="4B321EE0"/>
    <w:rsid w:val="4B5A7EBD"/>
    <w:rsid w:val="4B7A0DF8"/>
    <w:rsid w:val="4BF04AFB"/>
    <w:rsid w:val="4C0A0767"/>
    <w:rsid w:val="4C371778"/>
    <w:rsid w:val="4C6E0218"/>
    <w:rsid w:val="4C8B4D21"/>
    <w:rsid w:val="4C8E75EA"/>
    <w:rsid w:val="4C96024D"/>
    <w:rsid w:val="4CA30BBC"/>
    <w:rsid w:val="4CA6114E"/>
    <w:rsid w:val="4CB66E89"/>
    <w:rsid w:val="4CC56D84"/>
    <w:rsid w:val="4D084563"/>
    <w:rsid w:val="4D4C3002"/>
    <w:rsid w:val="4DC42791"/>
    <w:rsid w:val="4DCE1C69"/>
    <w:rsid w:val="4DD94122"/>
    <w:rsid w:val="4E4B1249"/>
    <w:rsid w:val="4E4F14A5"/>
    <w:rsid w:val="4E5263F6"/>
    <w:rsid w:val="4E563093"/>
    <w:rsid w:val="4E8E4D0B"/>
    <w:rsid w:val="4EB470B0"/>
    <w:rsid w:val="4EC549CB"/>
    <w:rsid w:val="4ED107DE"/>
    <w:rsid w:val="4EED2F01"/>
    <w:rsid w:val="4F205FDF"/>
    <w:rsid w:val="4F3021BF"/>
    <w:rsid w:val="4F583EE0"/>
    <w:rsid w:val="4F7769ED"/>
    <w:rsid w:val="4F8A3233"/>
    <w:rsid w:val="4F8E7901"/>
    <w:rsid w:val="4FCA1156"/>
    <w:rsid w:val="500B0F52"/>
    <w:rsid w:val="50102FC0"/>
    <w:rsid w:val="50120070"/>
    <w:rsid w:val="50267A8B"/>
    <w:rsid w:val="502B5150"/>
    <w:rsid w:val="50343816"/>
    <w:rsid w:val="503D0A8A"/>
    <w:rsid w:val="504B3267"/>
    <w:rsid w:val="5066724F"/>
    <w:rsid w:val="508B20D6"/>
    <w:rsid w:val="50D2381E"/>
    <w:rsid w:val="50D948B8"/>
    <w:rsid w:val="511D708A"/>
    <w:rsid w:val="5147420C"/>
    <w:rsid w:val="51C654D7"/>
    <w:rsid w:val="51DF2C95"/>
    <w:rsid w:val="51E471BD"/>
    <w:rsid w:val="52925986"/>
    <w:rsid w:val="52B85BC6"/>
    <w:rsid w:val="52BB0D49"/>
    <w:rsid w:val="52DB4C79"/>
    <w:rsid w:val="530F40D3"/>
    <w:rsid w:val="531C3528"/>
    <w:rsid w:val="53230361"/>
    <w:rsid w:val="5342620E"/>
    <w:rsid w:val="534722A1"/>
    <w:rsid w:val="53722979"/>
    <w:rsid w:val="53764934"/>
    <w:rsid w:val="53764BB0"/>
    <w:rsid w:val="537961D3"/>
    <w:rsid w:val="538E07C1"/>
    <w:rsid w:val="53C438F2"/>
    <w:rsid w:val="5406215C"/>
    <w:rsid w:val="540D2C74"/>
    <w:rsid w:val="54443D43"/>
    <w:rsid w:val="5474356A"/>
    <w:rsid w:val="54E0475B"/>
    <w:rsid w:val="54E31D0B"/>
    <w:rsid w:val="54EA310D"/>
    <w:rsid w:val="54EF01E8"/>
    <w:rsid w:val="54FC530D"/>
    <w:rsid w:val="5523289A"/>
    <w:rsid w:val="553F7CC7"/>
    <w:rsid w:val="556C60B3"/>
    <w:rsid w:val="55AA1478"/>
    <w:rsid w:val="55C51BA3"/>
    <w:rsid w:val="55CA0B23"/>
    <w:rsid w:val="55D01AD3"/>
    <w:rsid w:val="560A11BE"/>
    <w:rsid w:val="561122B1"/>
    <w:rsid w:val="564F32FC"/>
    <w:rsid w:val="56881A0F"/>
    <w:rsid w:val="571F7091"/>
    <w:rsid w:val="57243206"/>
    <w:rsid w:val="57C97540"/>
    <w:rsid w:val="57F01655"/>
    <w:rsid w:val="583F3E8F"/>
    <w:rsid w:val="58550FBC"/>
    <w:rsid w:val="58612D25"/>
    <w:rsid w:val="58894CCC"/>
    <w:rsid w:val="58AA0A84"/>
    <w:rsid w:val="58B85C7D"/>
    <w:rsid w:val="58D16870"/>
    <w:rsid w:val="59032E40"/>
    <w:rsid w:val="591304B3"/>
    <w:rsid w:val="59457283"/>
    <w:rsid w:val="59941D06"/>
    <w:rsid w:val="599D3F6B"/>
    <w:rsid w:val="59D81EA5"/>
    <w:rsid w:val="5A405C9C"/>
    <w:rsid w:val="5A427C66"/>
    <w:rsid w:val="5AA0618E"/>
    <w:rsid w:val="5AB83A84"/>
    <w:rsid w:val="5ABA5A4E"/>
    <w:rsid w:val="5ACD39D4"/>
    <w:rsid w:val="5AF96A82"/>
    <w:rsid w:val="5B5C12F2"/>
    <w:rsid w:val="5B5E07F4"/>
    <w:rsid w:val="5B7C6694"/>
    <w:rsid w:val="5B802096"/>
    <w:rsid w:val="5BA75F0B"/>
    <w:rsid w:val="5BAD55B3"/>
    <w:rsid w:val="5BB64468"/>
    <w:rsid w:val="5BB73B7E"/>
    <w:rsid w:val="5BF8682E"/>
    <w:rsid w:val="5C007491"/>
    <w:rsid w:val="5C205D85"/>
    <w:rsid w:val="5C335AB8"/>
    <w:rsid w:val="5C4662D1"/>
    <w:rsid w:val="5C9E6A18"/>
    <w:rsid w:val="5CA744DD"/>
    <w:rsid w:val="5CAD799A"/>
    <w:rsid w:val="5CB6654A"/>
    <w:rsid w:val="5CBA1D36"/>
    <w:rsid w:val="5CC46711"/>
    <w:rsid w:val="5D317F73"/>
    <w:rsid w:val="5D79567D"/>
    <w:rsid w:val="5DB9327E"/>
    <w:rsid w:val="5DBA7B13"/>
    <w:rsid w:val="5E437B09"/>
    <w:rsid w:val="5E581806"/>
    <w:rsid w:val="5E761C8C"/>
    <w:rsid w:val="5EA762EA"/>
    <w:rsid w:val="5EB44B9A"/>
    <w:rsid w:val="5EBA309B"/>
    <w:rsid w:val="5EBF0392"/>
    <w:rsid w:val="5EC56A6D"/>
    <w:rsid w:val="5EF157B7"/>
    <w:rsid w:val="5EF8303D"/>
    <w:rsid w:val="5F2206E7"/>
    <w:rsid w:val="5F50072F"/>
    <w:rsid w:val="5F6669D5"/>
    <w:rsid w:val="5F812FDF"/>
    <w:rsid w:val="5FCF3D4A"/>
    <w:rsid w:val="5FD650D9"/>
    <w:rsid w:val="5FEF4B78"/>
    <w:rsid w:val="60075E80"/>
    <w:rsid w:val="6057789C"/>
    <w:rsid w:val="608B2650"/>
    <w:rsid w:val="60D75901"/>
    <w:rsid w:val="610D1F57"/>
    <w:rsid w:val="610D7308"/>
    <w:rsid w:val="61161505"/>
    <w:rsid w:val="6191575F"/>
    <w:rsid w:val="61B84B09"/>
    <w:rsid w:val="61B9080E"/>
    <w:rsid w:val="62080A37"/>
    <w:rsid w:val="6222534C"/>
    <w:rsid w:val="623E51B7"/>
    <w:rsid w:val="62436BCD"/>
    <w:rsid w:val="624D685A"/>
    <w:rsid w:val="627709B2"/>
    <w:rsid w:val="629E2EC9"/>
    <w:rsid w:val="62B2525D"/>
    <w:rsid w:val="62B81ADE"/>
    <w:rsid w:val="62FC7815"/>
    <w:rsid w:val="631E1C5D"/>
    <w:rsid w:val="63387553"/>
    <w:rsid w:val="63573D6D"/>
    <w:rsid w:val="640E2967"/>
    <w:rsid w:val="641734A5"/>
    <w:rsid w:val="643541D2"/>
    <w:rsid w:val="648336D6"/>
    <w:rsid w:val="64E21E2A"/>
    <w:rsid w:val="64EA7837"/>
    <w:rsid w:val="652C12F7"/>
    <w:rsid w:val="652D418B"/>
    <w:rsid w:val="65506641"/>
    <w:rsid w:val="65534275"/>
    <w:rsid w:val="65740183"/>
    <w:rsid w:val="6582360D"/>
    <w:rsid w:val="65AA10C2"/>
    <w:rsid w:val="65C37F02"/>
    <w:rsid w:val="65ED4F2A"/>
    <w:rsid w:val="66093535"/>
    <w:rsid w:val="66285F62"/>
    <w:rsid w:val="66794A10"/>
    <w:rsid w:val="6695111E"/>
    <w:rsid w:val="66A01F9C"/>
    <w:rsid w:val="66E63727"/>
    <w:rsid w:val="66EE099D"/>
    <w:rsid w:val="66F81EE4"/>
    <w:rsid w:val="66F95B50"/>
    <w:rsid w:val="671578AF"/>
    <w:rsid w:val="67321556"/>
    <w:rsid w:val="674C5C80"/>
    <w:rsid w:val="675608AD"/>
    <w:rsid w:val="67654F94"/>
    <w:rsid w:val="677A0A3F"/>
    <w:rsid w:val="680166FF"/>
    <w:rsid w:val="680F642E"/>
    <w:rsid w:val="68185BEC"/>
    <w:rsid w:val="684F3C7A"/>
    <w:rsid w:val="689340DA"/>
    <w:rsid w:val="689848E6"/>
    <w:rsid w:val="68B860A6"/>
    <w:rsid w:val="68D46A5C"/>
    <w:rsid w:val="68D979E8"/>
    <w:rsid w:val="68E257ED"/>
    <w:rsid w:val="68E5638C"/>
    <w:rsid w:val="68E71236"/>
    <w:rsid w:val="68EE27B7"/>
    <w:rsid w:val="68FF70FA"/>
    <w:rsid w:val="69342E70"/>
    <w:rsid w:val="693D7F76"/>
    <w:rsid w:val="6945570F"/>
    <w:rsid w:val="694F7CAA"/>
    <w:rsid w:val="695B03FD"/>
    <w:rsid w:val="695C6999"/>
    <w:rsid w:val="698E432E"/>
    <w:rsid w:val="69951B60"/>
    <w:rsid w:val="699851AD"/>
    <w:rsid w:val="69A51678"/>
    <w:rsid w:val="69AF244E"/>
    <w:rsid w:val="6A694D9B"/>
    <w:rsid w:val="6A721EA2"/>
    <w:rsid w:val="6A753740"/>
    <w:rsid w:val="6A81158B"/>
    <w:rsid w:val="6A8B4D12"/>
    <w:rsid w:val="6A9A0CA2"/>
    <w:rsid w:val="6A9A31A7"/>
    <w:rsid w:val="6ADE7537"/>
    <w:rsid w:val="6B0D0EFB"/>
    <w:rsid w:val="6B2F675C"/>
    <w:rsid w:val="6B930900"/>
    <w:rsid w:val="6B990635"/>
    <w:rsid w:val="6BA02A3F"/>
    <w:rsid w:val="6BBE5887"/>
    <w:rsid w:val="6BCA186A"/>
    <w:rsid w:val="6BCC7E2D"/>
    <w:rsid w:val="6BD050D2"/>
    <w:rsid w:val="6BD10E4A"/>
    <w:rsid w:val="6C07486C"/>
    <w:rsid w:val="6C133210"/>
    <w:rsid w:val="6C3413BA"/>
    <w:rsid w:val="6C5F6F46"/>
    <w:rsid w:val="6C876718"/>
    <w:rsid w:val="6C8934D3"/>
    <w:rsid w:val="6CC664D5"/>
    <w:rsid w:val="6CE85773"/>
    <w:rsid w:val="6D2A0812"/>
    <w:rsid w:val="6D7464E5"/>
    <w:rsid w:val="6E526272"/>
    <w:rsid w:val="6E5F44EB"/>
    <w:rsid w:val="6E89335C"/>
    <w:rsid w:val="6EA939B8"/>
    <w:rsid w:val="6F286FD3"/>
    <w:rsid w:val="6F385CDC"/>
    <w:rsid w:val="6F9B0AD8"/>
    <w:rsid w:val="6F9B77A5"/>
    <w:rsid w:val="6FA83C70"/>
    <w:rsid w:val="6FAF4FFE"/>
    <w:rsid w:val="6FB01076"/>
    <w:rsid w:val="6FCA62DC"/>
    <w:rsid w:val="70207CAA"/>
    <w:rsid w:val="708B7819"/>
    <w:rsid w:val="70A95EF1"/>
    <w:rsid w:val="70AE0489"/>
    <w:rsid w:val="70BA2611"/>
    <w:rsid w:val="70C25205"/>
    <w:rsid w:val="70D92AE2"/>
    <w:rsid w:val="70DF533C"/>
    <w:rsid w:val="7148570A"/>
    <w:rsid w:val="71804EA4"/>
    <w:rsid w:val="71954A73"/>
    <w:rsid w:val="71CC1D9D"/>
    <w:rsid w:val="71F907B3"/>
    <w:rsid w:val="721B79DE"/>
    <w:rsid w:val="722D66AE"/>
    <w:rsid w:val="725738A4"/>
    <w:rsid w:val="72593431"/>
    <w:rsid w:val="725F0F5E"/>
    <w:rsid w:val="72684572"/>
    <w:rsid w:val="72816D82"/>
    <w:rsid w:val="7289287A"/>
    <w:rsid w:val="7295118A"/>
    <w:rsid w:val="731004AA"/>
    <w:rsid w:val="73463ECB"/>
    <w:rsid w:val="735B6877"/>
    <w:rsid w:val="73BA5622"/>
    <w:rsid w:val="73BA7B6E"/>
    <w:rsid w:val="7400051E"/>
    <w:rsid w:val="74095834"/>
    <w:rsid w:val="74150381"/>
    <w:rsid w:val="743950BE"/>
    <w:rsid w:val="74A643ED"/>
    <w:rsid w:val="74CF3702"/>
    <w:rsid w:val="74E1265F"/>
    <w:rsid w:val="75162369"/>
    <w:rsid w:val="754D1541"/>
    <w:rsid w:val="75805C64"/>
    <w:rsid w:val="75924C7C"/>
    <w:rsid w:val="75E556A7"/>
    <w:rsid w:val="761C0F14"/>
    <w:rsid w:val="76285393"/>
    <w:rsid w:val="76421559"/>
    <w:rsid w:val="76716C87"/>
    <w:rsid w:val="768014A2"/>
    <w:rsid w:val="76810BF7"/>
    <w:rsid w:val="76854D0B"/>
    <w:rsid w:val="77277B70"/>
    <w:rsid w:val="77302EC9"/>
    <w:rsid w:val="773D3837"/>
    <w:rsid w:val="77752FD1"/>
    <w:rsid w:val="77A955CE"/>
    <w:rsid w:val="780A5FB7"/>
    <w:rsid w:val="78351F69"/>
    <w:rsid w:val="785B3F75"/>
    <w:rsid w:val="7869031C"/>
    <w:rsid w:val="78A314FC"/>
    <w:rsid w:val="78CE0040"/>
    <w:rsid w:val="78D43D28"/>
    <w:rsid w:val="78EF0B61"/>
    <w:rsid w:val="78FB7506"/>
    <w:rsid w:val="792D0059"/>
    <w:rsid w:val="793F3897"/>
    <w:rsid w:val="79AD6A52"/>
    <w:rsid w:val="79D030E6"/>
    <w:rsid w:val="79F26B1E"/>
    <w:rsid w:val="7A761BE6"/>
    <w:rsid w:val="7AAD65DE"/>
    <w:rsid w:val="7ABE4C8F"/>
    <w:rsid w:val="7AC04896"/>
    <w:rsid w:val="7B5178B1"/>
    <w:rsid w:val="7B5B3EF1"/>
    <w:rsid w:val="7B89704B"/>
    <w:rsid w:val="7BCF0EA8"/>
    <w:rsid w:val="7BF5648F"/>
    <w:rsid w:val="7C09018C"/>
    <w:rsid w:val="7C0A501C"/>
    <w:rsid w:val="7C6B51DB"/>
    <w:rsid w:val="7CA83501"/>
    <w:rsid w:val="7CF14912"/>
    <w:rsid w:val="7D1B3477"/>
    <w:rsid w:val="7D272678"/>
    <w:rsid w:val="7DBF2E07"/>
    <w:rsid w:val="7DE20C95"/>
    <w:rsid w:val="7DE34815"/>
    <w:rsid w:val="7E2929E7"/>
    <w:rsid w:val="7E413AB9"/>
    <w:rsid w:val="7E470887"/>
    <w:rsid w:val="7E672A7C"/>
    <w:rsid w:val="7EC301BA"/>
    <w:rsid w:val="7EE767C9"/>
    <w:rsid w:val="7EEC667D"/>
    <w:rsid w:val="7EF44070"/>
    <w:rsid w:val="7F0A2079"/>
    <w:rsid w:val="7FA25D82"/>
    <w:rsid w:val="7FE26D2A"/>
    <w:rsid w:val="7FF335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8"/>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9"/>
    <w:qFormat/>
    <w:uiPriority w:val="0"/>
    <w:pPr>
      <w:keepNext/>
      <w:keepLines/>
      <w:spacing w:before="260" w:after="260" w:line="416" w:lineRule="auto"/>
      <w:outlineLvl w:val="2"/>
    </w:pPr>
    <w:rPr>
      <w:b/>
      <w:bCs/>
      <w:sz w:val="32"/>
      <w:szCs w:val="32"/>
    </w:rPr>
  </w:style>
  <w:style w:type="paragraph" w:styleId="5">
    <w:name w:val="heading 4"/>
    <w:basedOn w:val="1"/>
    <w:next w:val="1"/>
    <w:link w:val="40"/>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1"/>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2"/>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3"/>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4"/>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5"/>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semiHidden/>
    <w:unhideWhenUsed/>
    <w:qFormat/>
    <w:uiPriority w:val="99"/>
    <w:pPr>
      <w:jc w:val="left"/>
    </w:pPr>
  </w:style>
  <w:style w:type="paragraph" w:styleId="14">
    <w:name w:val="Body Text"/>
    <w:basedOn w:val="1"/>
    <w:link w:val="89"/>
    <w:qFormat/>
    <w:uiPriority w:val="0"/>
    <w:pPr>
      <w:spacing w:after="120"/>
    </w:pPr>
  </w:style>
  <w:style w:type="paragraph" w:styleId="15">
    <w:name w:val="toc 5"/>
    <w:basedOn w:val="1"/>
    <w:next w:val="1"/>
    <w:autoRedefine/>
    <w:unhideWhenUsed/>
    <w:qFormat/>
    <w:uiPriority w:val="39"/>
    <w:pPr>
      <w:ind w:left="839"/>
    </w:pPr>
    <w:rPr>
      <w:rFonts w:ascii="宋体"/>
    </w:rPr>
  </w:style>
  <w:style w:type="paragraph" w:styleId="16">
    <w:name w:val="toc 3"/>
    <w:basedOn w:val="1"/>
    <w:next w:val="1"/>
    <w:autoRedefine/>
    <w:unhideWhenUsed/>
    <w:qFormat/>
    <w:uiPriority w:val="39"/>
    <w:pPr>
      <w:spacing w:line="300" w:lineRule="exact"/>
      <w:ind w:left="420"/>
    </w:pPr>
    <w:rPr>
      <w:rFonts w:ascii="宋体"/>
    </w:rPr>
  </w:style>
  <w:style w:type="paragraph" w:styleId="17">
    <w:name w:val="Balloon Text"/>
    <w:basedOn w:val="1"/>
    <w:link w:val="48"/>
    <w:semiHidden/>
    <w:unhideWhenUsed/>
    <w:qFormat/>
    <w:uiPriority w:val="99"/>
    <w:rPr>
      <w:sz w:val="18"/>
      <w:szCs w:val="18"/>
    </w:rPr>
  </w:style>
  <w:style w:type="paragraph" w:styleId="18">
    <w:name w:val="footer"/>
    <w:basedOn w:val="1"/>
    <w:link w:val="47"/>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6"/>
    <w:qFormat/>
    <w:uiPriority w:val="99"/>
    <w:pPr>
      <w:tabs>
        <w:tab w:val="center" w:pos="4153"/>
        <w:tab w:val="right" w:pos="8306"/>
      </w:tabs>
      <w:adjustRightInd/>
      <w:snapToGrid w:val="0"/>
      <w:jc w:val="center"/>
    </w:pPr>
    <w:rPr>
      <w:sz w:val="18"/>
      <w:szCs w:val="18"/>
    </w:rPr>
  </w:style>
  <w:style w:type="paragraph" w:styleId="20">
    <w:name w:val="toc 1"/>
    <w:basedOn w:val="1"/>
    <w:next w:val="1"/>
    <w:autoRedefine/>
    <w:unhideWhenUsed/>
    <w:qFormat/>
    <w:uiPriority w:val="39"/>
    <w:rPr>
      <w:rFonts w:ascii="宋体"/>
    </w:rPr>
  </w:style>
  <w:style w:type="paragraph" w:styleId="21">
    <w:name w:val="toc 4"/>
    <w:basedOn w:val="1"/>
    <w:next w:val="1"/>
    <w:autoRedefine/>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2"/>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autoRedefine/>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autoRedefine/>
    <w:unhideWhenUsed/>
    <w:qFormat/>
    <w:uiPriority w:val="39"/>
    <w:pPr>
      <w:tabs>
        <w:tab w:val="right" w:leader="dot" w:pos="9344"/>
      </w:tabs>
      <w:spacing w:line="300" w:lineRule="exact"/>
      <w:ind w:left="210"/>
    </w:pPr>
    <w:rPr>
      <w:rFonts w:ascii="宋体"/>
    </w:rPr>
  </w:style>
  <w:style w:type="paragraph" w:styleId="26">
    <w:name w:val="Normal (Web)"/>
    <w:basedOn w:val="1"/>
    <w:semiHidden/>
    <w:unhideWhenUsed/>
    <w:qFormat/>
    <w:uiPriority w:val="99"/>
    <w:pPr>
      <w:spacing w:beforeAutospacing="1" w:afterAutospacing="1"/>
      <w:jc w:val="left"/>
    </w:pPr>
    <w:rPr>
      <w:kern w:val="0"/>
      <w:sz w:val="24"/>
    </w:rPr>
  </w:style>
  <w:style w:type="paragraph" w:styleId="27">
    <w:name w:val="Title"/>
    <w:basedOn w:val="1"/>
    <w:link w:val="51"/>
    <w:qFormat/>
    <w:uiPriority w:val="0"/>
    <w:pPr>
      <w:spacing w:before="240" w:after="60"/>
      <w:jc w:val="center"/>
      <w:outlineLvl w:val="0"/>
    </w:pPr>
    <w:rPr>
      <w:rFonts w:ascii="Arial" w:hAnsi="Arial" w:cs="Arial"/>
      <w:b/>
      <w:bCs/>
      <w:sz w:val="32"/>
      <w:szCs w:val="32"/>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annotation reference"/>
    <w:basedOn w:val="30"/>
    <w:semiHidden/>
    <w:unhideWhenUsed/>
    <w:qFormat/>
    <w:uiPriority w:val="99"/>
    <w:rPr>
      <w:sz w:val="21"/>
      <w:szCs w:val="21"/>
    </w:rPr>
  </w:style>
  <w:style w:type="character" w:styleId="36">
    <w:name w:val="footnote reference"/>
    <w:semiHidden/>
    <w:qFormat/>
    <w:uiPriority w:val="0"/>
    <w:rPr>
      <w:rFonts w:ascii="宋体" w:hAnsi="宋体" w:eastAsia="宋体" w:cs="Times New Roman"/>
      <w:spacing w:val="0"/>
      <w:sz w:val="18"/>
      <w:vertAlign w:val="superscript"/>
    </w:rPr>
  </w:style>
  <w:style w:type="character" w:customStyle="1" w:styleId="37">
    <w:name w:val="标题 1 字符"/>
    <w:link w:val="2"/>
    <w:qFormat/>
    <w:uiPriority w:val="0"/>
    <w:rPr>
      <w:b/>
      <w:bCs/>
      <w:kern w:val="44"/>
      <w:sz w:val="44"/>
      <w:szCs w:val="44"/>
    </w:rPr>
  </w:style>
  <w:style w:type="character" w:customStyle="1" w:styleId="38">
    <w:name w:val="标题 2 字符"/>
    <w:link w:val="3"/>
    <w:qFormat/>
    <w:uiPriority w:val="0"/>
    <w:rPr>
      <w:rFonts w:ascii="Arial" w:hAnsi="Arial" w:eastAsia="黑体"/>
      <w:b/>
      <w:bCs/>
      <w:kern w:val="2"/>
      <w:sz w:val="32"/>
      <w:szCs w:val="32"/>
    </w:rPr>
  </w:style>
  <w:style w:type="character" w:customStyle="1" w:styleId="39">
    <w:name w:val="标题 3 字符"/>
    <w:link w:val="4"/>
    <w:qFormat/>
    <w:uiPriority w:val="0"/>
    <w:rPr>
      <w:b/>
      <w:bCs/>
      <w:kern w:val="2"/>
      <w:sz w:val="32"/>
      <w:szCs w:val="32"/>
    </w:rPr>
  </w:style>
  <w:style w:type="character" w:customStyle="1" w:styleId="40">
    <w:name w:val="标题 4 字符"/>
    <w:link w:val="5"/>
    <w:qFormat/>
    <w:uiPriority w:val="0"/>
    <w:rPr>
      <w:rFonts w:ascii="Arial" w:hAnsi="Arial" w:eastAsia="黑体"/>
      <w:b/>
      <w:bCs/>
      <w:kern w:val="2"/>
      <w:sz w:val="28"/>
      <w:szCs w:val="28"/>
    </w:rPr>
  </w:style>
  <w:style w:type="character" w:customStyle="1" w:styleId="41">
    <w:name w:val="标题 5 字符"/>
    <w:link w:val="6"/>
    <w:qFormat/>
    <w:uiPriority w:val="0"/>
    <w:rPr>
      <w:b/>
      <w:bCs/>
      <w:kern w:val="2"/>
      <w:sz w:val="28"/>
      <w:szCs w:val="28"/>
    </w:rPr>
  </w:style>
  <w:style w:type="character" w:customStyle="1" w:styleId="42">
    <w:name w:val="标题 6 字符"/>
    <w:link w:val="7"/>
    <w:qFormat/>
    <w:uiPriority w:val="0"/>
    <w:rPr>
      <w:rFonts w:ascii="Arial" w:hAnsi="Arial" w:eastAsia="黑体"/>
      <w:b/>
      <w:bCs/>
      <w:kern w:val="2"/>
      <w:sz w:val="24"/>
      <w:szCs w:val="24"/>
    </w:rPr>
  </w:style>
  <w:style w:type="character" w:customStyle="1" w:styleId="43">
    <w:name w:val="标题 7 字符"/>
    <w:link w:val="8"/>
    <w:qFormat/>
    <w:uiPriority w:val="0"/>
    <w:rPr>
      <w:b/>
      <w:bCs/>
      <w:kern w:val="2"/>
      <w:sz w:val="24"/>
      <w:szCs w:val="24"/>
    </w:rPr>
  </w:style>
  <w:style w:type="character" w:customStyle="1" w:styleId="44">
    <w:name w:val="标题 8 字符"/>
    <w:link w:val="9"/>
    <w:qFormat/>
    <w:uiPriority w:val="0"/>
    <w:rPr>
      <w:rFonts w:ascii="Arial" w:hAnsi="Arial" w:eastAsia="黑体"/>
      <w:kern w:val="2"/>
      <w:sz w:val="24"/>
      <w:szCs w:val="24"/>
    </w:rPr>
  </w:style>
  <w:style w:type="character" w:customStyle="1" w:styleId="45">
    <w:name w:val="标题 9 字符"/>
    <w:link w:val="10"/>
    <w:qFormat/>
    <w:uiPriority w:val="0"/>
    <w:rPr>
      <w:rFonts w:ascii="Arial" w:hAnsi="Arial" w:eastAsia="黑体"/>
      <w:kern w:val="2"/>
      <w:sz w:val="21"/>
      <w:szCs w:val="21"/>
    </w:rPr>
  </w:style>
  <w:style w:type="character" w:customStyle="1" w:styleId="46">
    <w:name w:val="页眉 字符"/>
    <w:link w:val="19"/>
    <w:qFormat/>
    <w:uiPriority w:val="99"/>
    <w:rPr>
      <w:kern w:val="2"/>
      <w:sz w:val="18"/>
      <w:szCs w:val="18"/>
    </w:rPr>
  </w:style>
  <w:style w:type="character" w:customStyle="1" w:styleId="47">
    <w:name w:val="页脚 字符"/>
    <w:link w:val="18"/>
    <w:qFormat/>
    <w:uiPriority w:val="99"/>
    <w:rPr>
      <w:rFonts w:ascii="宋体"/>
      <w:kern w:val="2"/>
      <w:sz w:val="18"/>
      <w:szCs w:val="18"/>
    </w:rPr>
  </w:style>
  <w:style w:type="character" w:customStyle="1" w:styleId="48">
    <w:name w:val="批注框文本 字符"/>
    <w:link w:val="17"/>
    <w:semiHidden/>
    <w:qFormat/>
    <w:uiPriority w:val="99"/>
    <w:rPr>
      <w:kern w:val="2"/>
      <w:sz w:val="18"/>
      <w:szCs w:val="18"/>
    </w:rPr>
  </w:style>
  <w:style w:type="paragraph" w:styleId="49">
    <w:name w:val="Quote"/>
    <w:basedOn w:val="1"/>
    <w:next w:val="1"/>
    <w:link w:val="50"/>
    <w:qFormat/>
    <w:uiPriority w:val="29"/>
    <w:rPr>
      <w:i/>
      <w:iCs/>
      <w:color w:val="000000"/>
    </w:rPr>
  </w:style>
  <w:style w:type="character" w:customStyle="1" w:styleId="50">
    <w:name w:val="引用 字符"/>
    <w:link w:val="49"/>
    <w:qFormat/>
    <w:uiPriority w:val="29"/>
    <w:rPr>
      <w:i/>
      <w:iCs/>
      <w:color w:val="000000"/>
      <w:kern w:val="2"/>
      <w:sz w:val="21"/>
      <w:szCs w:val="21"/>
    </w:rPr>
  </w:style>
  <w:style w:type="character" w:customStyle="1" w:styleId="51">
    <w:name w:val="标题 字符"/>
    <w:link w:val="27"/>
    <w:qFormat/>
    <w:uiPriority w:val="0"/>
    <w:rPr>
      <w:rFonts w:ascii="Arial" w:hAnsi="Arial" w:cs="Arial"/>
      <w:b/>
      <w:bCs/>
      <w:kern w:val="2"/>
      <w:sz w:val="32"/>
      <w:szCs w:val="32"/>
    </w:rPr>
  </w:style>
  <w:style w:type="paragraph" w:customStyle="1" w:styleId="52">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3">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4">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5">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6">
    <w:name w:val="标准书眉一"/>
    <w:qFormat/>
    <w:uiPriority w:val="0"/>
    <w:pPr>
      <w:jc w:val="both"/>
    </w:pPr>
    <w:rPr>
      <w:rFonts w:ascii="Times New Roman" w:hAnsi="Times New Roman" w:eastAsia="宋体" w:cs="Times New Roman"/>
      <w:lang w:val="en-US" w:eastAsia="zh-CN" w:bidi="ar-SA"/>
    </w:rPr>
  </w:style>
  <w:style w:type="paragraph" w:customStyle="1" w:styleId="57">
    <w:name w:val="标准文件_ICS"/>
    <w:basedOn w:val="1"/>
    <w:qFormat/>
    <w:uiPriority w:val="0"/>
    <w:pPr>
      <w:spacing w:line="0" w:lineRule="atLeast"/>
    </w:pPr>
    <w:rPr>
      <w:rFonts w:ascii="黑体" w:hAnsi="宋体" w:eastAsia="黑体"/>
    </w:rPr>
  </w:style>
  <w:style w:type="paragraph" w:customStyle="1" w:styleId="58">
    <w:name w:val="标准文件_标准正文"/>
    <w:basedOn w:val="1"/>
    <w:next w:val="59"/>
    <w:qFormat/>
    <w:uiPriority w:val="0"/>
    <w:pPr>
      <w:snapToGrid w:val="0"/>
      <w:ind w:firstLine="200" w:firstLineChars="200"/>
    </w:pPr>
    <w:rPr>
      <w:kern w:val="0"/>
    </w:rPr>
  </w:style>
  <w:style w:type="paragraph" w:customStyle="1" w:styleId="59">
    <w:name w:val="标准文件_段"/>
    <w:link w:val="187"/>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 w:type="paragraph" w:customStyle="1" w:styleId="60">
    <w:name w:val="标准文件_版本"/>
    <w:basedOn w:val="58"/>
    <w:qFormat/>
    <w:uiPriority w:val="0"/>
    <w:pPr>
      <w:adjustRightInd/>
      <w:snapToGrid/>
      <w:ind w:firstLine="0" w:firstLineChars="0"/>
    </w:pPr>
    <w:rPr>
      <w:rFonts w:ascii="宋体" w:hAnsi="宋体"/>
      <w:kern w:val="2"/>
    </w:rPr>
  </w:style>
  <w:style w:type="paragraph" w:customStyle="1" w:styleId="61">
    <w:name w:val="标准文件_标准部门"/>
    <w:basedOn w:val="1"/>
    <w:qFormat/>
    <w:uiPriority w:val="0"/>
    <w:pPr>
      <w:jc w:val="center"/>
    </w:pPr>
    <w:rPr>
      <w:rFonts w:ascii="黑体" w:eastAsia="黑体"/>
      <w:kern w:val="0"/>
      <w:sz w:val="44"/>
    </w:rPr>
  </w:style>
  <w:style w:type="paragraph" w:customStyle="1" w:styleId="62">
    <w:name w:val="标准文件_标准代替"/>
    <w:basedOn w:val="1"/>
    <w:next w:val="1"/>
    <w:qFormat/>
    <w:uiPriority w:val="0"/>
    <w:pPr>
      <w:spacing w:line="310" w:lineRule="exact"/>
      <w:jc w:val="right"/>
    </w:pPr>
    <w:rPr>
      <w:rFonts w:ascii="宋体" w:hAnsi="宋体"/>
      <w:kern w:val="0"/>
    </w:rPr>
  </w:style>
  <w:style w:type="paragraph" w:customStyle="1" w:styleId="63">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4">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5">
    <w:name w:val="标准文件_页眉偶数页"/>
    <w:basedOn w:val="64"/>
    <w:next w:val="1"/>
    <w:qFormat/>
    <w:uiPriority w:val="0"/>
    <w:pPr>
      <w:jc w:val="left"/>
    </w:pPr>
  </w:style>
  <w:style w:type="paragraph" w:customStyle="1" w:styleId="66">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7">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8">
    <w:name w:val="标准文件_二级条标题"/>
    <w:next w:val="59"/>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9">
    <w:name w:val="标准文件_发布"/>
    <w:qFormat/>
    <w:uiPriority w:val="0"/>
    <w:rPr>
      <w:rFonts w:ascii="黑体" w:eastAsia="黑体"/>
      <w:spacing w:val="0"/>
      <w:w w:val="100"/>
      <w:position w:val="3"/>
      <w:sz w:val="28"/>
    </w:rPr>
  </w:style>
  <w:style w:type="paragraph" w:customStyle="1" w:styleId="70">
    <w:name w:val="标准文件_方框数字列项"/>
    <w:basedOn w:val="59"/>
    <w:qFormat/>
    <w:uiPriority w:val="0"/>
    <w:pPr>
      <w:numPr>
        <w:ilvl w:val="0"/>
        <w:numId w:val="3"/>
      </w:numPr>
      <w:ind w:firstLine="0" w:firstLineChars="0"/>
    </w:pPr>
  </w:style>
  <w:style w:type="paragraph" w:customStyle="1" w:styleId="71">
    <w:name w:val="标准文件_封面标准编号"/>
    <w:basedOn w:val="1"/>
    <w:next w:val="62"/>
    <w:qFormat/>
    <w:uiPriority w:val="0"/>
    <w:pPr>
      <w:spacing w:line="310" w:lineRule="exact"/>
      <w:jc w:val="right"/>
    </w:pPr>
    <w:rPr>
      <w:rFonts w:ascii="黑体" w:eastAsia="黑体"/>
      <w:kern w:val="0"/>
      <w:sz w:val="28"/>
    </w:rPr>
  </w:style>
  <w:style w:type="paragraph" w:customStyle="1" w:styleId="72">
    <w:name w:val="标准文件_封面标准分类号"/>
    <w:basedOn w:val="1"/>
    <w:qFormat/>
    <w:uiPriority w:val="0"/>
    <w:rPr>
      <w:rFonts w:ascii="黑体" w:eastAsia="黑体"/>
      <w:b/>
      <w:kern w:val="0"/>
      <w:sz w:val="28"/>
    </w:rPr>
  </w:style>
  <w:style w:type="paragraph" w:customStyle="1" w:styleId="73">
    <w:name w:val="标准文件_封面标准名称"/>
    <w:basedOn w:val="1"/>
    <w:qFormat/>
    <w:uiPriority w:val="0"/>
    <w:pPr>
      <w:spacing w:line="240" w:lineRule="auto"/>
      <w:jc w:val="center"/>
    </w:pPr>
    <w:rPr>
      <w:rFonts w:ascii="黑体" w:eastAsia="黑体"/>
      <w:kern w:val="0"/>
      <w:sz w:val="52"/>
    </w:rPr>
  </w:style>
  <w:style w:type="paragraph" w:customStyle="1" w:styleId="74">
    <w:name w:val="标准文件_封面标准英文名称"/>
    <w:basedOn w:val="1"/>
    <w:qFormat/>
    <w:uiPriority w:val="0"/>
    <w:pPr>
      <w:spacing w:line="240" w:lineRule="auto"/>
      <w:jc w:val="center"/>
    </w:pPr>
    <w:rPr>
      <w:rFonts w:ascii="黑体" w:eastAsia="黑体"/>
      <w:b/>
      <w:sz w:val="28"/>
    </w:rPr>
  </w:style>
  <w:style w:type="paragraph" w:customStyle="1" w:styleId="75">
    <w:name w:val="标准文件_封面发布日期"/>
    <w:basedOn w:val="1"/>
    <w:qFormat/>
    <w:uiPriority w:val="0"/>
    <w:pPr>
      <w:spacing w:line="310" w:lineRule="exact"/>
    </w:pPr>
    <w:rPr>
      <w:rFonts w:ascii="黑体" w:eastAsia="黑体"/>
      <w:kern w:val="0"/>
      <w:sz w:val="28"/>
    </w:rPr>
  </w:style>
  <w:style w:type="paragraph" w:customStyle="1" w:styleId="76">
    <w:name w:val="标准文件_封面密级"/>
    <w:basedOn w:val="1"/>
    <w:qFormat/>
    <w:uiPriority w:val="0"/>
    <w:rPr>
      <w:rFonts w:eastAsia="黑体"/>
      <w:sz w:val="32"/>
    </w:rPr>
  </w:style>
  <w:style w:type="paragraph" w:customStyle="1" w:styleId="77">
    <w:name w:val="标准文件_封面实施日期"/>
    <w:basedOn w:val="1"/>
    <w:qFormat/>
    <w:uiPriority w:val="0"/>
    <w:pPr>
      <w:spacing w:line="310" w:lineRule="exact"/>
      <w:jc w:val="right"/>
    </w:pPr>
    <w:rPr>
      <w:rFonts w:ascii="黑体" w:eastAsia="黑体"/>
      <w:sz w:val="28"/>
    </w:rPr>
  </w:style>
  <w:style w:type="paragraph" w:customStyle="1" w:styleId="78">
    <w:name w:val="标准文件_封面抬头"/>
    <w:basedOn w:val="59"/>
    <w:qFormat/>
    <w:uiPriority w:val="0"/>
    <w:pPr>
      <w:adjustRightInd w:val="0"/>
      <w:spacing w:line="800" w:lineRule="exact"/>
      <w:ind w:firstLine="0" w:firstLineChars="0"/>
      <w:jc w:val="distribute"/>
    </w:pPr>
    <w:rPr>
      <w:rFonts w:ascii="黑体" w:eastAsia="黑体"/>
      <w:b/>
      <w:sz w:val="64"/>
    </w:rPr>
  </w:style>
  <w:style w:type="paragraph" w:customStyle="1" w:styleId="79">
    <w:name w:val="标准文件_附录标识"/>
    <w:next w:val="59"/>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80">
    <w:name w:val="标准文件_附录表标题"/>
    <w:next w:val="59"/>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1">
    <w:name w:val="标准文件_附录一级条标题"/>
    <w:next w:val="59"/>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2">
    <w:name w:val="标准文件_附录二级条标题"/>
    <w:basedOn w:val="81"/>
    <w:next w:val="59"/>
    <w:qFormat/>
    <w:uiPriority w:val="0"/>
    <w:pPr>
      <w:widowControl/>
      <w:numPr>
        <w:ilvl w:val="2"/>
      </w:numPr>
      <w:wordWrap w:val="0"/>
      <w:overflowPunct w:val="0"/>
      <w:autoSpaceDE w:val="0"/>
      <w:autoSpaceDN w:val="0"/>
      <w:textAlignment w:val="baseline"/>
      <w:outlineLvl w:val="3"/>
    </w:pPr>
  </w:style>
  <w:style w:type="paragraph" w:customStyle="1" w:styleId="83">
    <w:name w:val="标准文件_附录公式"/>
    <w:basedOn w:val="58"/>
    <w:next w:val="58"/>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4">
    <w:name w:val="标准文件_附录三级条标题"/>
    <w:next w:val="59"/>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5">
    <w:name w:val="标准文件_附录四级条标题"/>
    <w:next w:val="59"/>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6">
    <w:name w:val="标准文件_附录图标题"/>
    <w:next w:val="59"/>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7">
    <w:name w:val="标准文件_附录五级条标题"/>
    <w:next w:val="59"/>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8">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9">
    <w:name w:val="正文文本 字符"/>
    <w:link w:val="14"/>
    <w:qFormat/>
    <w:uiPriority w:val="0"/>
    <w:rPr>
      <w:kern w:val="2"/>
      <w:sz w:val="21"/>
      <w:szCs w:val="21"/>
    </w:rPr>
  </w:style>
  <w:style w:type="paragraph" w:customStyle="1" w:styleId="90">
    <w:name w:val="标准文件_附录章标题"/>
    <w:next w:val="59"/>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1">
    <w:name w:val="标准文件_公式后的破折号"/>
    <w:basedOn w:val="59"/>
    <w:next w:val="59"/>
    <w:qFormat/>
    <w:uiPriority w:val="0"/>
    <w:pPr>
      <w:ind w:left="488" w:leftChars="200" w:hanging="289" w:hangingChars="290"/>
    </w:pPr>
  </w:style>
  <w:style w:type="paragraph" w:customStyle="1" w:styleId="92">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3">
    <w:name w:val="标准文件_目次、标准名称标题"/>
    <w:basedOn w:val="92"/>
    <w:next w:val="59"/>
    <w:qFormat/>
    <w:uiPriority w:val="0"/>
    <w:pPr>
      <w:spacing w:line="460" w:lineRule="exact"/>
      <w:ind w:left="0" w:firstLine="0"/>
    </w:pPr>
  </w:style>
  <w:style w:type="paragraph" w:customStyle="1" w:styleId="94">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5">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6">
    <w:name w:val="标准文件_破折号列项（二级）"/>
    <w:basedOn w:val="95"/>
    <w:qFormat/>
    <w:uiPriority w:val="0"/>
    <w:pPr>
      <w:numPr>
        <w:numId w:val="10"/>
      </w:numPr>
    </w:pPr>
  </w:style>
  <w:style w:type="paragraph" w:customStyle="1" w:styleId="97">
    <w:name w:val="标准文件_三级条标题"/>
    <w:basedOn w:val="68"/>
    <w:next w:val="59"/>
    <w:qFormat/>
    <w:uiPriority w:val="0"/>
    <w:pPr>
      <w:widowControl/>
      <w:numPr>
        <w:ilvl w:val="4"/>
      </w:numPr>
      <w:outlineLvl w:val="3"/>
    </w:pPr>
  </w:style>
  <w:style w:type="character" w:customStyle="1" w:styleId="98">
    <w:name w:val="不明显参考1"/>
    <w:qFormat/>
    <w:uiPriority w:val="31"/>
    <w:rPr>
      <w:smallCaps/>
      <w:color w:val="C0504D"/>
      <w:u w:val="single"/>
    </w:rPr>
  </w:style>
  <w:style w:type="paragraph" w:customStyle="1" w:styleId="99">
    <w:name w:val="标准文件_示例后续"/>
    <w:basedOn w:val="1"/>
    <w:qFormat/>
    <w:uiPriority w:val="0"/>
    <w:pPr>
      <w:adjustRightInd/>
      <w:spacing w:line="240" w:lineRule="auto"/>
      <w:ind w:firstLine="200" w:firstLineChars="200"/>
    </w:pPr>
    <w:rPr>
      <w:sz w:val="18"/>
      <w:szCs w:val="24"/>
    </w:rPr>
  </w:style>
  <w:style w:type="paragraph" w:customStyle="1" w:styleId="100">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1">
    <w:name w:val="标准文件_四级条标题"/>
    <w:next w:val="59"/>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2">
    <w:name w:val="脚注文本 字符"/>
    <w:link w:val="22"/>
    <w:semiHidden/>
    <w:qFormat/>
    <w:uiPriority w:val="0"/>
    <w:rPr>
      <w:rFonts w:ascii="宋体"/>
      <w:kern w:val="2"/>
      <w:sz w:val="18"/>
      <w:szCs w:val="18"/>
    </w:rPr>
  </w:style>
  <w:style w:type="paragraph" w:customStyle="1" w:styleId="103">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4">
    <w:name w:val="标准文件_图表脚注"/>
    <w:basedOn w:val="1"/>
    <w:next w:val="59"/>
    <w:qFormat/>
    <w:uiPriority w:val="0"/>
    <w:pPr>
      <w:numPr>
        <w:ilvl w:val="0"/>
        <w:numId w:val="12"/>
      </w:numPr>
      <w:spacing w:line="240" w:lineRule="auto"/>
      <w:jc w:val="left"/>
    </w:pPr>
    <w:rPr>
      <w:rFonts w:ascii="宋体" w:hAnsi="宋体"/>
      <w:sz w:val="18"/>
    </w:rPr>
  </w:style>
  <w:style w:type="character" w:customStyle="1" w:styleId="105">
    <w:name w:val="标准文件_图表脚注内容"/>
    <w:qFormat/>
    <w:uiPriority w:val="0"/>
    <w:rPr>
      <w:rFonts w:ascii="宋体" w:hAnsi="宋体" w:eastAsia="宋体" w:cs="Times New Roman"/>
      <w:spacing w:val="0"/>
      <w:sz w:val="18"/>
      <w:vertAlign w:val="superscript"/>
    </w:rPr>
  </w:style>
  <w:style w:type="paragraph" w:customStyle="1" w:styleId="106">
    <w:name w:val="标准文件_五级条标题"/>
    <w:next w:val="59"/>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7">
    <w:name w:val="标准文件_章标题"/>
    <w:next w:val="59"/>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8">
    <w:name w:val="标准文件_一级条标题"/>
    <w:basedOn w:val="107"/>
    <w:next w:val="59"/>
    <w:qFormat/>
    <w:uiPriority w:val="0"/>
    <w:pPr>
      <w:numPr>
        <w:ilvl w:val="2"/>
      </w:numPr>
      <w:spacing w:before="50" w:beforeLines="50" w:after="50" w:afterLines="50"/>
      <w:ind w:left="0"/>
      <w:outlineLvl w:val="1"/>
    </w:pPr>
  </w:style>
  <w:style w:type="paragraph" w:customStyle="1" w:styleId="109">
    <w:name w:val="标准文件_一致程度"/>
    <w:basedOn w:val="1"/>
    <w:qFormat/>
    <w:uiPriority w:val="0"/>
    <w:pPr>
      <w:spacing w:line="440" w:lineRule="exact"/>
      <w:jc w:val="center"/>
    </w:pPr>
    <w:rPr>
      <w:sz w:val="28"/>
    </w:rPr>
  </w:style>
  <w:style w:type="paragraph" w:customStyle="1" w:styleId="110">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英文图表脚注"/>
    <w:basedOn w:val="58"/>
    <w:qFormat/>
    <w:uiPriority w:val="0"/>
    <w:pPr>
      <w:widowControl/>
      <w:adjustRightInd/>
      <w:snapToGrid/>
      <w:spacing w:line="240" w:lineRule="auto"/>
      <w:ind w:left="79" w:hanging="79" w:hangingChars="80"/>
    </w:pPr>
    <w:rPr>
      <w:rFonts w:ascii="宋体" w:hAnsi="宋体"/>
    </w:rPr>
  </w:style>
  <w:style w:type="paragraph" w:customStyle="1" w:styleId="112">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3">
    <w:name w:val="标准文件_英文注："/>
    <w:basedOn w:val="1"/>
    <w:next w:val="59"/>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4">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5">
    <w:name w:val="标准文件_正文表标题"/>
    <w:next w:val="59"/>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公式"/>
    <w:basedOn w:val="1"/>
    <w:next w:val="58"/>
    <w:qFormat/>
    <w:uiPriority w:val="0"/>
    <w:pPr>
      <w:tabs>
        <w:tab w:val="center" w:pos="4678"/>
        <w:tab w:val="right" w:leader="middleDot" w:pos="9356"/>
      </w:tabs>
      <w:spacing w:line="240" w:lineRule="auto"/>
    </w:pPr>
    <w:rPr>
      <w:rFonts w:ascii="宋体" w:hAnsi="宋体"/>
    </w:rPr>
  </w:style>
  <w:style w:type="paragraph" w:customStyle="1" w:styleId="117">
    <w:name w:val="标准文件_正文图标题"/>
    <w:next w:val="59"/>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8">
    <w:name w:val="标准文件_正文英文表标题"/>
    <w:next w:val="59"/>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9">
    <w:name w:val="标准文件_正文英文图标题"/>
    <w:next w:val="59"/>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0">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21">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2">
    <w:name w:val="发布部门"/>
    <w:next w:val="59"/>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3">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4">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8">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9">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0">
    <w:name w:val="封面正文"/>
    <w:qFormat/>
    <w:uiPriority w:val="0"/>
    <w:pPr>
      <w:jc w:val="both"/>
    </w:pPr>
    <w:rPr>
      <w:rFonts w:ascii="Times New Roman" w:hAnsi="Times New Roman" w:eastAsia="宋体" w:cs="Times New Roman"/>
      <w:lang w:val="en-US" w:eastAsia="zh-CN" w:bidi="ar-SA"/>
    </w:rPr>
  </w:style>
  <w:style w:type="paragraph" w:customStyle="1" w:styleId="131">
    <w:name w:val="附录二级无标题条"/>
    <w:basedOn w:val="1"/>
    <w:next w:val="59"/>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2">
    <w:name w:val="附录三级无标题条"/>
    <w:basedOn w:val="131"/>
    <w:next w:val="59"/>
    <w:qFormat/>
    <w:uiPriority w:val="0"/>
    <w:pPr>
      <w:outlineLvl w:val="4"/>
    </w:pPr>
  </w:style>
  <w:style w:type="paragraph" w:customStyle="1" w:styleId="133">
    <w:name w:val="附录四级无标题条"/>
    <w:basedOn w:val="132"/>
    <w:next w:val="59"/>
    <w:qFormat/>
    <w:uiPriority w:val="0"/>
    <w:pPr>
      <w:outlineLvl w:val="5"/>
    </w:pPr>
  </w:style>
  <w:style w:type="paragraph" w:customStyle="1" w:styleId="134">
    <w:name w:val="附录图"/>
    <w:next w:val="59"/>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5">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6">
    <w:name w:val="附录五级无标题条"/>
    <w:basedOn w:val="133"/>
    <w:next w:val="59"/>
    <w:qFormat/>
    <w:uiPriority w:val="0"/>
    <w:pPr>
      <w:outlineLvl w:val="6"/>
    </w:pPr>
  </w:style>
  <w:style w:type="paragraph" w:customStyle="1" w:styleId="137">
    <w:name w:val="附录性质"/>
    <w:basedOn w:val="1"/>
    <w:qFormat/>
    <w:uiPriority w:val="0"/>
    <w:pPr>
      <w:widowControl/>
      <w:adjustRightInd/>
      <w:jc w:val="center"/>
    </w:pPr>
    <w:rPr>
      <w:rFonts w:ascii="黑体" w:eastAsia="黑体"/>
    </w:rPr>
  </w:style>
  <w:style w:type="paragraph" w:customStyle="1" w:styleId="138">
    <w:name w:val="附录一级无标题条"/>
    <w:basedOn w:val="90"/>
    <w:next w:val="59"/>
    <w:qFormat/>
    <w:uiPriority w:val="0"/>
    <w:pPr>
      <w:autoSpaceDN w:val="0"/>
      <w:outlineLvl w:val="2"/>
    </w:pPr>
    <w:rPr>
      <w:rFonts w:ascii="宋体" w:hAnsi="宋体" w:eastAsia="宋体"/>
    </w:rPr>
  </w:style>
  <w:style w:type="character" w:customStyle="1" w:styleId="139">
    <w:name w:val="个人答复风格"/>
    <w:qFormat/>
    <w:uiPriority w:val="0"/>
    <w:rPr>
      <w:rFonts w:ascii="Arial" w:hAnsi="Arial" w:eastAsia="宋体" w:cs="Arial"/>
      <w:color w:val="auto"/>
      <w:spacing w:val="0"/>
      <w:sz w:val="20"/>
    </w:rPr>
  </w:style>
  <w:style w:type="character" w:customStyle="1" w:styleId="140">
    <w:name w:val="个人撰写风格"/>
    <w:qFormat/>
    <w:uiPriority w:val="0"/>
    <w:rPr>
      <w:rFonts w:ascii="Arial" w:hAnsi="Arial" w:eastAsia="宋体" w:cs="Arial"/>
      <w:color w:val="auto"/>
      <w:spacing w:val="0"/>
      <w:sz w:val="20"/>
    </w:rPr>
  </w:style>
  <w:style w:type="paragraph" w:customStyle="1" w:styleId="141">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2">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3">
    <w:name w:val="列项·"/>
    <w:basedOn w:val="59"/>
    <w:qFormat/>
    <w:uiPriority w:val="0"/>
    <w:pPr>
      <w:tabs>
        <w:tab w:val="left" w:pos="840"/>
      </w:tabs>
    </w:pPr>
  </w:style>
  <w:style w:type="paragraph" w:customStyle="1" w:styleId="14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5">
    <w:name w:val="目录 21"/>
    <w:basedOn w:val="1"/>
    <w:next w:val="1"/>
    <w:autoRedefine/>
    <w:semiHidden/>
    <w:qFormat/>
    <w:uiPriority w:val="0"/>
    <w:pPr>
      <w:adjustRightInd/>
      <w:spacing w:line="240" w:lineRule="auto"/>
      <w:jc w:val="left"/>
    </w:pPr>
    <w:rPr>
      <w:bCs/>
      <w:iCs/>
    </w:rPr>
  </w:style>
  <w:style w:type="paragraph" w:customStyle="1" w:styleId="146">
    <w:name w:val="目录 31"/>
    <w:basedOn w:val="1"/>
    <w:next w:val="1"/>
    <w:autoRedefine/>
    <w:semiHidden/>
    <w:qFormat/>
    <w:uiPriority w:val="0"/>
    <w:pPr>
      <w:spacing w:line="240" w:lineRule="auto"/>
    </w:pPr>
    <w:rPr>
      <w:rFonts w:ascii="宋体" w:hAnsi="宋体"/>
      <w:iCs/>
    </w:rPr>
  </w:style>
  <w:style w:type="paragraph" w:customStyle="1" w:styleId="147">
    <w:name w:val="目录 41"/>
    <w:basedOn w:val="1"/>
    <w:next w:val="1"/>
    <w:autoRedefine/>
    <w:semiHidden/>
    <w:qFormat/>
    <w:uiPriority w:val="0"/>
    <w:pPr>
      <w:adjustRightInd/>
      <w:spacing w:line="240" w:lineRule="auto"/>
      <w:jc w:val="left"/>
    </w:pPr>
  </w:style>
  <w:style w:type="paragraph" w:customStyle="1" w:styleId="148">
    <w:name w:val="目录 51"/>
    <w:basedOn w:val="1"/>
    <w:next w:val="1"/>
    <w:autoRedefine/>
    <w:semiHidden/>
    <w:qFormat/>
    <w:uiPriority w:val="0"/>
    <w:pPr>
      <w:spacing w:line="240" w:lineRule="auto"/>
    </w:pPr>
    <w:rPr>
      <w:rFonts w:ascii="宋体" w:hAnsi="宋体"/>
    </w:rPr>
  </w:style>
  <w:style w:type="paragraph" w:customStyle="1" w:styleId="149">
    <w:name w:val="目录 61"/>
    <w:basedOn w:val="1"/>
    <w:next w:val="1"/>
    <w:autoRedefine/>
    <w:semiHidden/>
    <w:qFormat/>
    <w:uiPriority w:val="0"/>
    <w:pPr>
      <w:adjustRightInd/>
      <w:spacing w:line="240" w:lineRule="auto"/>
      <w:jc w:val="left"/>
    </w:pPr>
  </w:style>
  <w:style w:type="paragraph" w:customStyle="1" w:styleId="150">
    <w:name w:val="目录 71"/>
    <w:basedOn w:val="149"/>
    <w:autoRedefine/>
    <w:semiHidden/>
    <w:qFormat/>
    <w:uiPriority w:val="0"/>
    <w:pPr>
      <w:ind w:left="1260"/>
    </w:pPr>
  </w:style>
  <w:style w:type="paragraph" w:customStyle="1" w:styleId="151">
    <w:name w:val="目录 81"/>
    <w:basedOn w:val="150"/>
    <w:autoRedefine/>
    <w:semiHidden/>
    <w:qFormat/>
    <w:uiPriority w:val="0"/>
    <w:pPr>
      <w:ind w:left="1470"/>
    </w:pPr>
  </w:style>
  <w:style w:type="paragraph" w:customStyle="1" w:styleId="152">
    <w:name w:val="目录 91"/>
    <w:basedOn w:val="151"/>
    <w:autoRedefine/>
    <w:semiHidden/>
    <w:qFormat/>
    <w:uiPriority w:val="0"/>
    <w:pPr>
      <w:ind w:left="1680"/>
    </w:pPr>
  </w:style>
  <w:style w:type="paragraph" w:customStyle="1" w:styleId="15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4">
    <w:name w:val="其他发布部门"/>
    <w:basedOn w:val="122"/>
    <w:qFormat/>
    <w:uiPriority w:val="0"/>
    <w:pPr>
      <w:framePr w:wrap="around"/>
      <w:spacing w:line="0" w:lineRule="atLeast"/>
    </w:pPr>
    <w:rPr>
      <w:rFonts w:ascii="黑体" w:eastAsia="黑体"/>
      <w:b w:val="0"/>
    </w:rPr>
  </w:style>
  <w:style w:type="paragraph" w:customStyle="1" w:styleId="155">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6">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7">
    <w:name w:val="实施日期"/>
    <w:basedOn w:val="123"/>
    <w:qFormat/>
    <w:uiPriority w:val="0"/>
    <w:pPr>
      <w:framePr w:hSpace="0" w:wrap="around" w:xAlign="right"/>
      <w:jc w:val="right"/>
    </w:pPr>
  </w:style>
  <w:style w:type="paragraph" w:customStyle="1" w:styleId="158">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9">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0">
    <w:name w:val="无标题条"/>
    <w:next w:val="59"/>
    <w:qFormat/>
    <w:uiPriority w:val="0"/>
    <w:pPr>
      <w:jc w:val="both"/>
    </w:pPr>
    <w:rPr>
      <w:rFonts w:ascii="宋体" w:hAnsi="宋体" w:eastAsia="宋体" w:cs="Times New Roman"/>
      <w:sz w:val="21"/>
      <w:lang w:val="en-US" w:eastAsia="zh-CN" w:bidi="ar-SA"/>
    </w:rPr>
  </w:style>
  <w:style w:type="paragraph" w:customStyle="1" w:styleId="161">
    <w:name w:val="五级无标题条"/>
    <w:basedOn w:val="1"/>
    <w:qFormat/>
    <w:uiPriority w:val="0"/>
    <w:pPr>
      <w:numPr>
        <w:ilvl w:val="6"/>
        <w:numId w:val="20"/>
      </w:numPr>
      <w:adjustRightInd/>
    </w:pPr>
    <w:rPr>
      <w:szCs w:val="24"/>
    </w:rPr>
  </w:style>
  <w:style w:type="paragraph" w:customStyle="1" w:styleId="162">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3">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4">
    <w:name w:val="注×:后续"/>
    <w:basedOn w:val="163"/>
    <w:qFormat/>
    <w:uiPriority w:val="0"/>
    <w:pPr>
      <w:ind w:left="1406" w:leftChars="0" w:hanging="499" w:firstLineChars="0"/>
    </w:pPr>
  </w:style>
  <w:style w:type="paragraph" w:customStyle="1" w:styleId="165">
    <w:name w:val="标准文件_一级无标题"/>
    <w:basedOn w:val="108"/>
    <w:qFormat/>
    <w:uiPriority w:val="0"/>
    <w:pPr>
      <w:spacing w:before="0" w:beforeLines="0" w:after="0" w:afterLines="0"/>
      <w:outlineLvl w:val="9"/>
    </w:pPr>
    <w:rPr>
      <w:rFonts w:ascii="宋体" w:eastAsia="宋体"/>
    </w:rPr>
  </w:style>
  <w:style w:type="paragraph" w:customStyle="1" w:styleId="166">
    <w:name w:val="标准文件_五级无标题"/>
    <w:basedOn w:val="106"/>
    <w:qFormat/>
    <w:uiPriority w:val="0"/>
    <w:pPr>
      <w:spacing w:before="0" w:beforeLines="0" w:after="0" w:afterLines="0"/>
      <w:outlineLvl w:val="9"/>
    </w:pPr>
    <w:rPr>
      <w:rFonts w:ascii="宋体" w:eastAsia="宋体"/>
    </w:rPr>
  </w:style>
  <w:style w:type="paragraph" w:customStyle="1" w:styleId="167">
    <w:name w:val="标准文件_三级无标题"/>
    <w:basedOn w:val="97"/>
    <w:qFormat/>
    <w:uiPriority w:val="0"/>
    <w:pPr>
      <w:spacing w:before="0" w:beforeLines="0" w:after="0" w:afterLines="0"/>
      <w:outlineLvl w:val="9"/>
    </w:pPr>
    <w:rPr>
      <w:rFonts w:ascii="宋体" w:eastAsia="宋体"/>
    </w:rPr>
  </w:style>
  <w:style w:type="paragraph" w:customStyle="1" w:styleId="168">
    <w:name w:val="标准文件_二级无标题"/>
    <w:basedOn w:val="68"/>
    <w:qFormat/>
    <w:uiPriority w:val="0"/>
    <w:pPr>
      <w:spacing w:before="0" w:beforeLines="0" w:after="0" w:afterLines="0"/>
      <w:outlineLvl w:val="9"/>
    </w:pPr>
    <w:rPr>
      <w:rFonts w:ascii="宋体" w:eastAsia="宋体"/>
    </w:rPr>
  </w:style>
  <w:style w:type="paragraph" w:customStyle="1" w:styleId="169">
    <w:name w:val="标准_四级无标题"/>
    <w:basedOn w:val="101"/>
    <w:next w:val="59"/>
    <w:qFormat/>
    <w:uiPriority w:val="0"/>
    <w:rPr>
      <w:rFonts w:eastAsia="宋体"/>
    </w:rPr>
  </w:style>
  <w:style w:type="paragraph" w:customStyle="1" w:styleId="170">
    <w:name w:val="标准文件_四级无标题"/>
    <w:basedOn w:val="101"/>
    <w:qFormat/>
    <w:uiPriority w:val="0"/>
    <w:pPr>
      <w:spacing w:before="0" w:beforeLines="0" w:after="0" w:afterLines="0"/>
      <w:outlineLvl w:val="9"/>
    </w:pPr>
    <w:rPr>
      <w:rFonts w:ascii="宋体" w:hAnsi="黑体" w:eastAsia="宋体"/>
      <w:szCs w:val="52"/>
    </w:rPr>
  </w:style>
  <w:style w:type="paragraph" w:customStyle="1" w:styleId="171">
    <w:name w:val="标准文件_大写罗马数字编号列项"/>
    <w:basedOn w:val="59"/>
    <w:qFormat/>
    <w:uiPriority w:val="0"/>
    <w:pPr>
      <w:numPr>
        <w:ilvl w:val="0"/>
        <w:numId w:val="23"/>
      </w:numPr>
      <w:ind w:firstLine="0" w:firstLineChars="0"/>
    </w:pPr>
    <w:rPr>
      <w:rFonts w:cs="Arial"/>
      <w:szCs w:val="28"/>
    </w:rPr>
  </w:style>
  <w:style w:type="paragraph" w:customStyle="1" w:styleId="172">
    <w:name w:val="标准文件_小写罗马数字编号列项"/>
    <w:basedOn w:val="59"/>
    <w:qFormat/>
    <w:uiPriority w:val="0"/>
    <w:pPr>
      <w:numPr>
        <w:ilvl w:val="0"/>
        <w:numId w:val="24"/>
      </w:numPr>
      <w:ind w:firstLine="0" w:firstLineChars="0"/>
    </w:pPr>
    <w:rPr>
      <w:rFonts w:cs="Arial"/>
      <w:szCs w:val="28"/>
    </w:rPr>
  </w:style>
  <w:style w:type="paragraph" w:customStyle="1" w:styleId="173">
    <w:name w:val="标准文件_附录标题"/>
    <w:basedOn w:val="79"/>
    <w:qFormat/>
    <w:uiPriority w:val="0"/>
    <w:pPr>
      <w:numPr>
        <w:numId w:val="0"/>
      </w:numPr>
      <w:spacing w:after="280"/>
      <w:outlineLvl w:val="9"/>
    </w:pPr>
  </w:style>
  <w:style w:type="paragraph" w:customStyle="1" w:styleId="174">
    <w:name w:val="标准文件_二级项"/>
    <w:qFormat/>
    <w:uiPriority w:val="0"/>
    <w:rPr>
      <w:rFonts w:ascii="宋体" w:hAnsi="Times New Roman" w:eastAsia="宋体" w:cs="Times New Roman"/>
      <w:sz w:val="21"/>
      <w:lang w:val="en-US" w:eastAsia="zh-CN" w:bidi="ar-SA"/>
    </w:rPr>
  </w:style>
  <w:style w:type="paragraph" w:customStyle="1" w:styleId="175">
    <w:name w:val="标准文件_三级项"/>
    <w:basedOn w:val="1"/>
    <w:qFormat/>
    <w:uiPriority w:val="0"/>
    <w:pPr>
      <w:numPr>
        <w:ilvl w:val="2"/>
        <w:numId w:val="21"/>
      </w:numPr>
      <w:spacing w:line="536870612" w:lineRule="auto"/>
    </w:pPr>
    <w:rPr>
      <w:rFonts w:ascii="Times New Roman" w:hAnsi="Times New Roman"/>
    </w:rPr>
  </w:style>
  <w:style w:type="paragraph" w:customStyle="1" w:styleId="176">
    <w:name w:val="图表脚注说明"/>
    <w:basedOn w:val="1"/>
    <w:next w:val="59"/>
    <w:qFormat/>
    <w:uiPriority w:val="0"/>
    <w:pPr>
      <w:numPr>
        <w:ilvl w:val="0"/>
        <w:numId w:val="25"/>
      </w:numPr>
      <w:adjustRightInd/>
      <w:spacing w:line="240" w:lineRule="auto"/>
    </w:pPr>
    <w:rPr>
      <w:rFonts w:ascii="宋体" w:hAnsi="Times New Roman"/>
      <w:sz w:val="18"/>
      <w:szCs w:val="18"/>
    </w:rPr>
  </w:style>
  <w:style w:type="paragraph" w:customStyle="1" w:styleId="177">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8">
    <w:name w:val="标准文件_索引字母"/>
    <w:next w:val="59"/>
    <w:qFormat/>
    <w:uiPriority w:val="0"/>
    <w:pPr>
      <w:jc w:val="center"/>
    </w:pPr>
    <w:rPr>
      <w:rFonts w:ascii="宋体" w:hAnsi="宋体" w:eastAsia="Times New Roman" w:cs="Times New Roman"/>
      <w:b/>
      <w:kern w:val="2"/>
      <w:sz w:val="21"/>
      <w:lang w:val="en-US" w:eastAsia="zh-CN" w:bidi="ar-SA"/>
    </w:rPr>
  </w:style>
  <w:style w:type="paragraph" w:customStyle="1" w:styleId="179">
    <w:name w:val="标准文件_附录前"/>
    <w:next w:val="59"/>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0">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1">
    <w:name w:val="标准文件_表格"/>
    <w:basedOn w:val="59"/>
    <w:qFormat/>
    <w:uiPriority w:val="0"/>
    <w:pPr>
      <w:ind w:firstLine="0" w:firstLineChars="0"/>
      <w:jc w:val="center"/>
    </w:pPr>
    <w:rPr>
      <w:sz w:val="18"/>
    </w:rPr>
  </w:style>
  <w:style w:type="paragraph" w:customStyle="1" w:styleId="182">
    <w:name w:val="标准文件_注："/>
    <w:next w:val="59"/>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示例："/>
    <w:next w:val="185"/>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5">
    <w:name w:val="标准文件_示例内容"/>
    <w:basedOn w:val="59"/>
    <w:qFormat/>
    <w:uiPriority w:val="0"/>
    <w:pPr>
      <w:ind w:firstLine="420"/>
    </w:pPr>
    <w:rPr>
      <w:sz w:val="18"/>
    </w:rPr>
  </w:style>
  <w:style w:type="paragraph" w:customStyle="1" w:styleId="186">
    <w:name w:val="标准文件_示例×："/>
    <w:basedOn w:val="1"/>
    <w:next w:val="185"/>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7">
    <w:name w:val="标准文件_段 Char"/>
    <w:link w:val="59"/>
    <w:qFormat/>
    <w:uiPriority w:val="0"/>
    <w:rPr>
      <w:rFonts w:ascii="Times New Roman" w:hAnsi="Times New Roman"/>
      <w:sz w:val="21"/>
    </w:rPr>
  </w:style>
  <w:style w:type="paragraph" w:customStyle="1" w:styleId="188">
    <w:name w:val="标准文件_表格续"/>
    <w:basedOn w:val="59"/>
    <w:next w:val="59"/>
    <w:qFormat/>
    <w:uiPriority w:val="0"/>
    <w:pPr>
      <w:jc w:val="center"/>
    </w:pPr>
    <w:rPr>
      <w:rFonts w:ascii="黑体" w:hAnsi="黑体" w:eastAsia="黑体"/>
    </w:rPr>
  </w:style>
  <w:style w:type="character" w:styleId="189">
    <w:name w:val="Placeholder Text"/>
    <w:basedOn w:val="30"/>
    <w:semiHidden/>
    <w:qFormat/>
    <w:uiPriority w:val="99"/>
    <w:rPr>
      <w:color w:val="808080"/>
    </w:rPr>
  </w:style>
  <w:style w:type="paragraph" w:customStyle="1" w:styleId="190">
    <w:name w:val="标准文件_二级项2"/>
    <w:basedOn w:val="59"/>
    <w:qFormat/>
    <w:uiPriority w:val="0"/>
    <w:pPr>
      <w:numPr>
        <w:ilvl w:val="1"/>
        <w:numId w:val="21"/>
      </w:numPr>
      <w:ind w:firstLine="0" w:firstLineChars="0"/>
    </w:pPr>
  </w:style>
  <w:style w:type="paragraph" w:customStyle="1" w:styleId="191">
    <w:name w:val="标准文件_三级项2"/>
    <w:basedOn w:val="59"/>
    <w:qFormat/>
    <w:uiPriority w:val="0"/>
    <w:pPr>
      <w:numPr>
        <w:ilvl w:val="0"/>
        <w:numId w:val="30"/>
      </w:numPr>
      <w:spacing w:line="300" w:lineRule="exact"/>
      <w:ind w:firstLineChars="0"/>
    </w:pPr>
  </w:style>
  <w:style w:type="paragraph" w:customStyle="1" w:styleId="192">
    <w:name w:val="标准文件_一级项2"/>
    <w:basedOn w:val="59"/>
    <w:qFormat/>
    <w:uiPriority w:val="0"/>
    <w:pPr>
      <w:numPr>
        <w:ilvl w:val="0"/>
        <w:numId w:val="31"/>
      </w:numPr>
      <w:spacing w:line="300" w:lineRule="exact"/>
      <w:ind w:firstLineChars="0"/>
    </w:pPr>
  </w:style>
  <w:style w:type="paragraph" w:customStyle="1" w:styleId="193">
    <w:name w:val="标准文件_提示"/>
    <w:basedOn w:val="59"/>
    <w:next w:val="59"/>
    <w:qFormat/>
    <w:uiPriority w:val="0"/>
    <w:pPr>
      <w:ind w:firstLine="420"/>
    </w:pPr>
    <w:rPr>
      <w:rFonts w:ascii="黑体" w:eastAsia="黑体"/>
    </w:rPr>
  </w:style>
  <w:style w:type="character" w:customStyle="1" w:styleId="194">
    <w:name w:val="标准文件_来源"/>
    <w:basedOn w:val="30"/>
    <w:qFormat/>
    <w:uiPriority w:val="1"/>
    <w:rPr>
      <w:rFonts w:eastAsia="宋体"/>
      <w:sz w:val="21"/>
    </w:rPr>
  </w:style>
  <w:style w:type="paragraph" w:customStyle="1" w:styleId="195">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6">
    <w:name w:val="其他发布日期"/>
    <w:basedOn w:val="123"/>
    <w:qFormat/>
    <w:uiPriority w:val="0"/>
    <w:pPr>
      <w:framePr w:w="3997" w:h="471" w:hRule="exact" w:hSpace="0" w:vSpace="181" w:wrap="around" w:vAnchor="page" w:hAnchor="page" w:x="1419" w:y="14097"/>
    </w:pPr>
  </w:style>
  <w:style w:type="paragraph" w:customStyle="1" w:styleId="197">
    <w:name w:val="其他实施日期"/>
    <w:basedOn w:val="157"/>
    <w:qFormat/>
    <w:uiPriority w:val="0"/>
    <w:pPr>
      <w:framePr w:w="3997" w:h="471" w:hRule="exact" w:vSpace="181" w:wrap="around" w:vAnchor="page" w:hAnchor="page" w:x="7089" w:y="14097"/>
    </w:pPr>
  </w:style>
  <w:style w:type="paragraph" w:customStyle="1" w:styleId="198">
    <w:name w:val="标准文件_文件编号"/>
    <w:basedOn w:val="59"/>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9">
    <w:name w:val="标准文件_替换文件编号"/>
    <w:basedOn w:val="198"/>
    <w:qFormat/>
    <w:uiPriority w:val="0"/>
    <w:pPr>
      <w:spacing w:before="57"/>
    </w:pPr>
    <w:rPr>
      <w:sz w:val="21"/>
    </w:rPr>
  </w:style>
  <w:style w:type="paragraph" w:customStyle="1" w:styleId="200">
    <w:name w:val="标准文件_文件名称"/>
    <w:basedOn w:val="59"/>
    <w:next w:val="59"/>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1">
    <w:name w:val="标准文件_附录图标号"/>
    <w:basedOn w:val="59"/>
    <w:next w:val="59"/>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2">
    <w:name w:val="标准文件_附录表标号"/>
    <w:basedOn w:val="59"/>
    <w:next w:val="59"/>
    <w:qFormat/>
    <w:uiPriority w:val="0"/>
    <w:pPr>
      <w:numPr>
        <w:ilvl w:val="0"/>
        <w:numId w:val="5"/>
      </w:numPr>
      <w:spacing w:line="14" w:lineRule="exact"/>
      <w:ind w:firstLine="0" w:firstLineChars="0"/>
      <w:jc w:val="center"/>
    </w:pPr>
    <w:rPr>
      <w:rFonts w:eastAsia="黑体"/>
      <w:vanish/>
      <w:sz w:val="2"/>
    </w:rPr>
  </w:style>
  <w:style w:type="paragraph" w:customStyle="1" w:styleId="203">
    <w:name w:val="标准文件_引言一级条标题"/>
    <w:basedOn w:val="59"/>
    <w:next w:val="59"/>
    <w:qFormat/>
    <w:uiPriority w:val="0"/>
    <w:pPr>
      <w:numPr>
        <w:ilvl w:val="1"/>
        <w:numId w:val="8"/>
      </w:numPr>
      <w:spacing w:before="50" w:beforeLines="50" w:after="50" w:afterLines="50"/>
      <w:ind w:firstLineChars="0"/>
    </w:pPr>
    <w:rPr>
      <w:rFonts w:ascii="黑体" w:eastAsia="黑体"/>
    </w:rPr>
  </w:style>
  <w:style w:type="paragraph" w:customStyle="1" w:styleId="204">
    <w:name w:val="标准文件_引言二级条标题"/>
    <w:basedOn w:val="59"/>
    <w:next w:val="59"/>
    <w:qFormat/>
    <w:uiPriority w:val="0"/>
    <w:pPr>
      <w:numPr>
        <w:ilvl w:val="2"/>
        <w:numId w:val="8"/>
      </w:numPr>
      <w:spacing w:before="50" w:beforeLines="50" w:after="50" w:afterLines="50"/>
      <w:ind w:firstLineChars="0"/>
    </w:pPr>
    <w:rPr>
      <w:rFonts w:ascii="黑体" w:eastAsia="黑体"/>
    </w:rPr>
  </w:style>
  <w:style w:type="paragraph" w:customStyle="1" w:styleId="205">
    <w:name w:val="标准文件_引言三级条标题"/>
    <w:basedOn w:val="59"/>
    <w:next w:val="59"/>
    <w:qFormat/>
    <w:uiPriority w:val="0"/>
    <w:pPr>
      <w:numPr>
        <w:ilvl w:val="3"/>
        <w:numId w:val="8"/>
      </w:numPr>
      <w:spacing w:before="50" w:beforeLines="50" w:after="50" w:afterLines="50"/>
      <w:ind w:firstLineChars="0"/>
    </w:pPr>
    <w:rPr>
      <w:rFonts w:ascii="黑体" w:eastAsia="黑体"/>
    </w:rPr>
  </w:style>
  <w:style w:type="paragraph" w:customStyle="1" w:styleId="206">
    <w:name w:val="标准文件_引言四级条标题"/>
    <w:basedOn w:val="59"/>
    <w:next w:val="59"/>
    <w:qFormat/>
    <w:uiPriority w:val="0"/>
    <w:pPr>
      <w:numPr>
        <w:ilvl w:val="4"/>
        <w:numId w:val="8"/>
      </w:numPr>
      <w:spacing w:before="50" w:beforeLines="50" w:after="50" w:afterLines="50"/>
      <w:ind w:firstLineChars="0"/>
    </w:pPr>
    <w:rPr>
      <w:rFonts w:ascii="黑体" w:eastAsia="黑体"/>
    </w:rPr>
  </w:style>
  <w:style w:type="paragraph" w:customStyle="1" w:styleId="207">
    <w:name w:val="标准文件_引言五级条标题"/>
    <w:basedOn w:val="59"/>
    <w:next w:val="59"/>
    <w:qFormat/>
    <w:uiPriority w:val="0"/>
    <w:pPr>
      <w:numPr>
        <w:ilvl w:val="5"/>
        <w:numId w:val="8"/>
      </w:numPr>
      <w:spacing w:before="50" w:beforeLines="50" w:after="50" w:afterLines="50"/>
      <w:ind w:firstLineChars="0"/>
    </w:pPr>
    <w:rPr>
      <w:rFonts w:ascii="黑体" w:eastAsia="黑体"/>
    </w:rPr>
  </w:style>
  <w:style w:type="paragraph" w:customStyle="1" w:styleId="208">
    <w:name w:val="标准文件_注后"/>
    <w:basedOn w:val="59"/>
    <w:qFormat/>
    <w:uiPriority w:val="0"/>
    <w:pPr>
      <w:ind w:left="811" w:firstLine="0" w:firstLineChars="0"/>
    </w:pPr>
    <w:rPr>
      <w:sz w:val="18"/>
    </w:rPr>
  </w:style>
  <w:style w:type="paragraph" w:customStyle="1" w:styleId="209">
    <w:name w:val="标准文件_注X后"/>
    <w:basedOn w:val="59"/>
    <w:qFormat/>
    <w:uiPriority w:val="0"/>
    <w:pPr>
      <w:ind w:left="811" w:firstLine="0" w:firstLineChars="0"/>
    </w:pPr>
    <w:rPr>
      <w:sz w:val="18"/>
    </w:rPr>
  </w:style>
  <w:style w:type="paragraph" w:customStyle="1" w:styleId="210">
    <w:name w:val="标准文件_示例后"/>
    <w:basedOn w:val="59"/>
    <w:qFormat/>
    <w:uiPriority w:val="0"/>
    <w:pPr>
      <w:ind w:left="964" w:firstLine="0" w:firstLineChars="0"/>
    </w:pPr>
    <w:rPr>
      <w:sz w:val="18"/>
    </w:rPr>
  </w:style>
  <w:style w:type="paragraph" w:customStyle="1" w:styleId="211">
    <w:name w:val="标准文件_示例X后"/>
    <w:basedOn w:val="59"/>
    <w:link w:val="212"/>
    <w:qFormat/>
    <w:uiPriority w:val="0"/>
    <w:pPr>
      <w:ind w:left="1049" w:firstLine="0" w:firstLineChars="0"/>
    </w:pPr>
    <w:rPr>
      <w:sz w:val="18"/>
    </w:rPr>
  </w:style>
  <w:style w:type="character" w:customStyle="1" w:styleId="212">
    <w:name w:val="标准文件_示例X后 字符"/>
    <w:basedOn w:val="187"/>
    <w:link w:val="211"/>
    <w:qFormat/>
    <w:uiPriority w:val="0"/>
    <w:rPr>
      <w:rFonts w:ascii="宋体" w:hAnsi="Times New Roman"/>
      <w:sz w:val="18"/>
    </w:rPr>
  </w:style>
  <w:style w:type="paragraph" w:customStyle="1" w:styleId="213">
    <w:name w:val="标准文件_索引项"/>
    <w:basedOn w:val="59"/>
    <w:next w:val="59"/>
    <w:qFormat/>
    <w:uiPriority w:val="0"/>
    <w:pPr>
      <w:tabs>
        <w:tab w:val="right" w:leader="dot" w:pos="9356"/>
      </w:tabs>
      <w:ind w:left="210" w:hanging="210" w:firstLineChars="0"/>
      <w:jc w:val="left"/>
    </w:pPr>
  </w:style>
  <w:style w:type="paragraph" w:customStyle="1" w:styleId="214">
    <w:name w:val="标准文件_附录一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二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三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四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五级无标题"/>
    <w:basedOn w:val="87"/>
    <w:qFormat/>
    <w:uiPriority w:val="0"/>
    <w:pPr>
      <w:spacing w:before="0" w:beforeLines="0" w:after="0" w:afterLines="0" w:line="276" w:lineRule="auto"/>
      <w:outlineLvl w:val="9"/>
    </w:pPr>
    <w:rPr>
      <w:rFonts w:ascii="宋体" w:eastAsia="宋体"/>
    </w:rPr>
  </w:style>
  <w:style w:type="paragraph" w:customStyle="1" w:styleId="219">
    <w:name w:val="标准文件_引言一级无标题"/>
    <w:basedOn w:val="203"/>
    <w:next w:val="59"/>
    <w:qFormat/>
    <w:uiPriority w:val="0"/>
    <w:pPr>
      <w:spacing w:before="0" w:beforeLines="0" w:after="0" w:afterLines="0" w:line="276" w:lineRule="auto"/>
    </w:pPr>
    <w:rPr>
      <w:rFonts w:ascii="宋体" w:eastAsia="宋体"/>
    </w:rPr>
  </w:style>
  <w:style w:type="paragraph" w:customStyle="1" w:styleId="220">
    <w:name w:val="标准文件_引言二级无标题"/>
    <w:basedOn w:val="204"/>
    <w:next w:val="59"/>
    <w:qFormat/>
    <w:uiPriority w:val="0"/>
    <w:pPr>
      <w:spacing w:before="0" w:beforeLines="0" w:after="0" w:afterLines="0" w:line="276" w:lineRule="auto"/>
    </w:pPr>
    <w:rPr>
      <w:rFonts w:ascii="宋体" w:eastAsia="宋体"/>
    </w:rPr>
  </w:style>
  <w:style w:type="paragraph" w:customStyle="1" w:styleId="221">
    <w:name w:val="标准文件_引言三级无标题"/>
    <w:basedOn w:val="205"/>
    <w:qFormat/>
    <w:uiPriority w:val="0"/>
    <w:pPr>
      <w:spacing w:before="0" w:beforeLines="0" w:after="0" w:afterLines="0" w:line="276" w:lineRule="auto"/>
    </w:pPr>
    <w:rPr>
      <w:rFonts w:ascii="宋体" w:eastAsia="宋体"/>
    </w:rPr>
  </w:style>
  <w:style w:type="paragraph" w:customStyle="1" w:styleId="222">
    <w:name w:val="标准文件_引言四级无标题"/>
    <w:basedOn w:val="206"/>
    <w:next w:val="59"/>
    <w:qFormat/>
    <w:uiPriority w:val="0"/>
    <w:pPr>
      <w:spacing w:before="0" w:beforeLines="0" w:after="0" w:afterLines="0" w:line="276" w:lineRule="auto"/>
    </w:pPr>
    <w:rPr>
      <w:rFonts w:ascii="宋体" w:eastAsia="宋体"/>
    </w:rPr>
  </w:style>
  <w:style w:type="paragraph" w:customStyle="1" w:styleId="223">
    <w:name w:val="标准文件_引言五级无标题"/>
    <w:basedOn w:val="207"/>
    <w:next w:val="59"/>
    <w:qFormat/>
    <w:uiPriority w:val="0"/>
    <w:pPr>
      <w:spacing w:before="0" w:beforeLines="0" w:after="0" w:afterLines="0" w:line="276" w:lineRule="auto"/>
    </w:pPr>
    <w:rPr>
      <w:rFonts w:ascii="宋体" w:eastAsia="宋体"/>
    </w:rPr>
  </w:style>
  <w:style w:type="paragraph" w:customStyle="1" w:styleId="224">
    <w:name w:val="标准文件_索引标题"/>
    <w:basedOn w:val="66"/>
    <w:next w:val="59"/>
    <w:qFormat/>
    <w:uiPriority w:val="0"/>
    <w:rPr>
      <w:rFonts w:hAnsi="黑体"/>
    </w:rPr>
  </w:style>
  <w:style w:type="paragraph" w:customStyle="1" w:styleId="225">
    <w:name w:val="标准文件_脚注内容"/>
    <w:basedOn w:val="59"/>
    <w:qFormat/>
    <w:uiPriority w:val="0"/>
    <w:pPr>
      <w:ind w:left="400" w:leftChars="200" w:hanging="200" w:hangingChars="200"/>
    </w:pPr>
    <w:rPr>
      <w:sz w:val="15"/>
    </w:rPr>
  </w:style>
  <w:style w:type="paragraph" w:customStyle="1" w:styleId="226">
    <w:name w:val="标准文件_术语条一"/>
    <w:basedOn w:val="165"/>
    <w:next w:val="59"/>
    <w:qFormat/>
    <w:uiPriority w:val="0"/>
  </w:style>
  <w:style w:type="paragraph" w:customStyle="1" w:styleId="227">
    <w:name w:val="标准文件_术语条二"/>
    <w:basedOn w:val="168"/>
    <w:next w:val="59"/>
    <w:qFormat/>
    <w:uiPriority w:val="0"/>
  </w:style>
  <w:style w:type="paragraph" w:customStyle="1" w:styleId="228">
    <w:name w:val="标准文件_术语条三"/>
    <w:basedOn w:val="167"/>
    <w:next w:val="59"/>
    <w:qFormat/>
    <w:uiPriority w:val="0"/>
  </w:style>
  <w:style w:type="paragraph" w:customStyle="1" w:styleId="229">
    <w:name w:val="标准文件_术语条四"/>
    <w:basedOn w:val="170"/>
    <w:next w:val="59"/>
    <w:qFormat/>
    <w:uiPriority w:val="0"/>
  </w:style>
  <w:style w:type="paragraph" w:customStyle="1" w:styleId="230">
    <w:name w:val="标准文件_术语条五"/>
    <w:basedOn w:val="166"/>
    <w:next w:val="59"/>
    <w:qFormat/>
    <w:uiPriority w:val="0"/>
  </w:style>
  <w:style w:type="paragraph" w:customStyle="1" w:styleId="231">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2">
    <w:name w:val="发布"/>
    <w:basedOn w:val="30"/>
    <w:qFormat/>
    <w:uiPriority w:val="0"/>
    <w:rPr>
      <w:rFonts w:ascii="黑体" w:eastAsia="黑体"/>
      <w:spacing w:val="85"/>
      <w:w w:val="100"/>
      <w:position w:val="3"/>
      <w:sz w:val="28"/>
      <w:szCs w:val="28"/>
    </w:rPr>
  </w:style>
  <w:style w:type="paragraph" w:customStyle="1" w:styleId="23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34">
    <w:name w:val="修订1"/>
    <w:hidden/>
    <w:unhideWhenUsed/>
    <w:qFormat/>
    <w:uiPriority w:val="99"/>
    <w:rPr>
      <w:rFonts w:ascii="Calibri" w:hAnsi="Calibri" w:eastAsia="宋体" w:cs="Times New Roman"/>
      <w:kern w:val="2"/>
      <w:sz w:val="21"/>
      <w:szCs w:val="21"/>
      <w:lang w:val="en-US" w:eastAsia="zh-CN" w:bidi="ar-SA"/>
    </w:rPr>
  </w:style>
  <w:style w:type="paragraph" w:customStyle="1" w:styleId="235">
    <w:name w:val="修订2"/>
    <w:hidden/>
    <w:unhideWhenUsed/>
    <w:qFormat/>
    <w:uiPriority w:val="99"/>
    <w:rPr>
      <w:rFonts w:ascii="Calibri" w:hAnsi="Calibri" w:eastAsia="宋体" w:cs="Times New Roman"/>
      <w:kern w:val="2"/>
      <w:sz w:val="21"/>
      <w:szCs w:val="21"/>
      <w:lang w:val="en-US" w:eastAsia="zh-CN" w:bidi="ar-SA"/>
    </w:rPr>
  </w:style>
  <w:style w:type="paragraph" w:customStyle="1" w:styleId="236">
    <w:name w:val="Revision"/>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glossaryDocument" Target="glossary/document.xml"/><Relationship Id="rId27" Type="http://schemas.microsoft.com/office/2011/relationships/people" Target="people.xml"/><Relationship Id="rId26" Type="http://schemas.openxmlformats.org/officeDocument/2006/relationships/fontTable" Target="fontTable.xml"/><Relationship Id="rId25" Type="http://schemas.openxmlformats.org/officeDocument/2006/relationships/customXml" Target="../customXml/item3.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8.jpe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B3BEDB4F2724F9D81F4444A5CCE266D"/>
        <w:style w:val=""/>
        <w:category>
          <w:name w:val="常规"/>
          <w:gallery w:val="placeholder"/>
        </w:category>
        <w:types>
          <w:type w:val="bbPlcHdr"/>
        </w:types>
        <w:behaviors>
          <w:behavior w:val="content"/>
        </w:behaviors>
        <w:description w:val=""/>
        <w:guid w:val="{9A791DFB-56F6-4B85-997E-8EF3CEE1C2DA}"/>
      </w:docPartPr>
      <w:docPartBody>
        <w:p w14:paraId="43021827">
          <w:pPr>
            <w:pStyle w:val="5"/>
            <w:rPr>
              <w:rFonts w:hint="eastAsia"/>
            </w:rPr>
          </w:pPr>
          <w:r>
            <w:rPr>
              <w:rStyle w:val="4"/>
              <w:rFonts w:hint="eastAsia"/>
            </w:rPr>
            <w:t>单击或点击此处输入文字。</w:t>
          </w:r>
        </w:p>
      </w:docPartBody>
    </w:docPart>
    <w:docPart>
      <w:docPartPr>
        <w:name w:val="78956B8278AF41489B4C226600D2E8C4"/>
        <w:style w:val=""/>
        <w:category>
          <w:name w:val="常规"/>
          <w:gallery w:val="placeholder"/>
        </w:category>
        <w:types>
          <w:type w:val="bbPlcHdr"/>
        </w:types>
        <w:behaviors>
          <w:behavior w:val="content"/>
        </w:behaviors>
        <w:description w:val=""/>
        <w:guid w:val="{35D7B9DB-82B3-43EC-9478-2F4253E62990}"/>
      </w:docPartPr>
      <w:docPartBody>
        <w:p w14:paraId="7B44F694">
          <w:pPr>
            <w:pStyle w:val="6"/>
            <w:rPr>
              <w:rFonts w:hint="eastAsia"/>
            </w:rPr>
          </w:pPr>
          <w:r>
            <w:rPr>
              <w:rStyle w:val="4"/>
              <w:rFonts w:hint="eastAsia"/>
            </w:rPr>
            <w:t>选择一项。</w:t>
          </w:r>
        </w:p>
      </w:docPartBody>
    </w:docPart>
    <w:docPart>
      <w:docPartPr>
        <w:name w:val="DD487E154D8B46B1811108614A11313A"/>
        <w:style w:val=""/>
        <w:category>
          <w:name w:val="常规"/>
          <w:gallery w:val="placeholder"/>
        </w:category>
        <w:types>
          <w:type w:val="bbPlcHdr"/>
        </w:types>
        <w:behaviors>
          <w:behavior w:val="content"/>
        </w:behaviors>
        <w:description w:val=""/>
        <w:guid w:val="{BDA84726-025B-4CC9-AFA0-B8C5A34685AA}"/>
      </w:docPartPr>
      <w:docPartBody>
        <w:p w14:paraId="06A849FC">
          <w:pPr>
            <w:pStyle w:val="7"/>
            <w:rPr>
              <w:rFonts w:hint="eastAsia"/>
            </w:rPr>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70EA"/>
    <w:rsid w:val="00077B96"/>
    <w:rsid w:val="00151744"/>
    <w:rsid w:val="001F31FD"/>
    <w:rsid w:val="0024645F"/>
    <w:rsid w:val="00262969"/>
    <w:rsid w:val="004D14CE"/>
    <w:rsid w:val="004E751F"/>
    <w:rsid w:val="005D16F7"/>
    <w:rsid w:val="005D309A"/>
    <w:rsid w:val="005D70EA"/>
    <w:rsid w:val="005E119E"/>
    <w:rsid w:val="00637C5F"/>
    <w:rsid w:val="006E28E0"/>
    <w:rsid w:val="00820B6B"/>
    <w:rsid w:val="008D4DA0"/>
    <w:rsid w:val="009D5248"/>
    <w:rsid w:val="00AA09C3"/>
    <w:rsid w:val="00B47A3D"/>
    <w:rsid w:val="00B5631C"/>
    <w:rsid w:val="00B57CEC"/>
    <w:rsid w:val="00B749E5"/>
    <w:rsid w:val="00BC316D"/>
    <w:rsid w:val="00C0163A"/>
    <w:rsid w:val="00C94EB2"/>
    <w:rsid w:val="00CB4B3C"/>
    <w:rsid w:val="00D93B32"/>
    <w:rsid w:val="00DC2754"/>
    <w:rsid w:val="00DF49F9"/>
    <w:rsid w:val="00E61768"/>
    <w:rsid w:val="00F9429F"/>
    <w:rsid w:val="00FE74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9B3BEDB4F2724F9D81F4444A5CCE26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78956B8278AF41489B4C226600D2E8C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DD487E154D8B46B1811108614A11313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af40020a-c382-4c15-9de7-276be85ac2fc</errorID>
      <errorWord>blocks toy-Quality</errorWord>
      <group>L1_English</group>
      <groupName>英文问题</groupName>
      <ability>L2_Other_Grammar</ability>
      <abilityName>其他语法问题</abilityName>
      <candidateList>
        <item>block toys—quality</item>
      </candidateList>
      <explain>疑似单词/词组使用不当, 建议将blocks toy-Quality修改为block toys—quality</explain>
      <paraID>2EC7E8DF</paraID>
      <start>18</start>
      <end>36</end>
      <status>modified</status>
      <modifiedWord>block toys—quality</modifiedWord>
      <trackRevisions>false</trackRevisions>
    </reviewItem>
    <reviewItem>
      <errorID>a2fade39-898b-4c29-8b43-67e79dafc6ab</errorID>
      <errorWord>:</errorWord>
      <group>L1_Format</group>
      <groupName>格式问题</groupName>
      <ability>L2_HalfPunc_CN</ability>
      <abilityName>全半角问题</abilityName>
      <candidateList>
        <item>：</item>
      </candidateList>
      <explain>文本全半角错误。</explain>
      <paraID>7295C245</paraID>
      <start>25</start>
      <end>26</end>
      <status>modified</status>
      <modifiedWord>：</modifiedWord>
      <trackRevisions>false</trackRevisions>
    </reviewItem>
    <reviewItem>
      <errorID>31d6045d-8054-42f0-bc22-1325fdf6d7b8</errorID>
      <errorWord>(</errorWord>
      <group>L1_Format</group>
      <groupName>格式问题</groupName>
      <ability>L2_HalfPunc_CN</ability>
      <abilityName>全半角问题</abilityName>
      <candidateList>
        <item>（</item>
      </candidateList>
      <explain>文本全半角错误。</explain>
      <paraID>7295C245</paraID>
      <start>32</start>
      <end>33</end>
      <status>modified</status>
      <modifiedWord>（</modifiedWord>
      <trackRevisions>false</trackRevisions>
    </reviewItem>
    <reviewItem>
      <errorID>604d4de1-2e04-421d-a261-c5b32c80658a</errorID>
      <errorWord>)</errorWord>
      <group>L1_Format</group>
      <groupName>格式问题</groupName>
      <ability>L2_HalfPunc_CN</ability>
      <abilityName>全半角问题</abilityName>
      <candidateList>
        <item>）</item>
      </candidateList>
      <explain>文本全半角错误。</explain>
      <paraID>7295C245</paraID>
      <start>36</start>
      <end>37</end>
      <status>modified</status>
      <modifiedWord>）</modifiedWord>
      <trackRevisions>false</trackRevisions>
    </reviewItem>
    <reviewItem>
      <errorID>f913b563-2ba1-4d83-894f-201833d8f451</errorID>
      <errorWord>:</errorWord>
      <group>L1_Format</group>
      <groupName>格式问题</groupName>
      <ability>L2_HalfPunc_CN</ability>
      <abilityName>全半角问题</abilityName>
      <candidateList>
        <item>：</item>
      </candidateList>
      <explain>文本全半角错误。</explain>
      <paraID>764AD17E</paraID>
      <start>19</start>
      <end>20</end>
      <status>modified</status>
      <modifiedWord>：</modifiedWord>
      <trackRevisions>false</trackRevisions>
    </reviewItem>
    <reviewItem>
      <errorID>0644b43d-00ef-42dc-8296-c3b67ba1f307</errorID>
      <errorWord>:</errorWord>
      <group>L1_Format</group>
      <groupName>格式问题</groupName>
      <ability>L2_HalfPunc_CN</ability>
      <abilityName>全半角问题</abilityName>
      <candidateList>
        <item>：</item>
      </candidateList>
      <explain>文本全半角错误。</explain>
      <paraID>2F53B580</paraID>
      <start>19</start>
      <end>20</end>
      <status>modified</status>
      <modifiedWord>：</modifiedWord>
      <trackRevisions>false</trackRevisions>
    </reviewItem>
    <reviewItem>
      <errorID>82f74a1c-3a3a-458b-86f7-429a408eb535</errorID>
      <errorWord>:</errorWord>
      <group>L1_Format</group>
      <groupName>格式问题</groupName>
      <ability>L2_HalfPunc_CN</ability>
      <abilityName>全半角问题</abilityName>
      <candidateList>
        <item>：</item>
      </candidateList>
      <explain>文本全半角错误。</explain>
      <paraID>3966CA8A</paraID>
      <start>19</start>
      <end>20</end>
      <status>modified</status>
      <modifiedWord>：</modifiedWord>
      <trackRevisions>false</trackRevisions>
    </reviewItem>
    <reviewItem>
      <errorID>20a34735-49d9-41c2-9bcf-bb8ce8a1bd1c</errorID>
      <errorWord>(</errorWord>
      <group>L1_Format</group>
      <groupName>格式问题</groupName>
      <ability>L2_HalfPunc_CN</ability>
      <abilityName>全半角问题</abilityName>
      <candidateList>
        <item>（</item>
      </candidateList>
      <explain>文本全半角错误。</explain>
      <paraID>197D7B70</paraID>
      <start>22</start>
      <end>23</end>
      <status>modified</status>
      <modifiedWord>（</modifiedWord>
      <trackRevisions>false</trackRevisions>
    </reviewItem>
    <reviewItem>
      <errorID>d47abca0-9c3d-4346-8e1a-a7cb2e6eedb6</errorID>
      <errorWord>)</errorWord>
      <group>L1_Format</group>
      <groupName>格式问题</groupName>
      <ability>L2_HalfPunc_CN</ability>
      <abilityName>全半角问题</abilityName>
      <candidateList>
        <item>）</item>
      </candidateList>
      <explain>文本全半角错误。</explain>
      <paraID>197D7B70</paraID>
      <start>26</start>
      <end>27</end>
      <status>modified</status>
      <modifiedWord>）</modifiedWord>
      <trackRevisions>false</trackRevisions>
    </reviewItem>
    <reviewItem>
      <errorID>73b9f350-1ba5-4a9d-92b2-aea272335deb</errorID>
      <errorWord>:</errorWord>
      <group>L1_Format</group>
      <groupName>格式问题</groupName>
      <ability>L2_HalfPunc_CN</ability>
      <abilityName>全半角问题</abilityName>
      <candidateList>
        <item>：</item>
      </candidateList>
      <explain>文本全半角错误。</explain>
      <paraID>6DE5B52B</paraID>
      <start>33</start>
      <end>34</end>
      <status>modified</status>
      <modifiedWord>：</modifiedWord>
      <trackRevisions>false</trackRevisions>
    </reviewItem>
    <reviewItem>
      <errorID>dbf97798-d75b-4e66-8ccc-fc24bc8d5297</errorID>
      <errorWord>:</errorWord>
      <group>L1_Format</group>
      <groupName>格式问题</groupName>
      <ability>L2_HalfPunc_CN</ability>
      <abilityName>全半角问题</abilityName>
      <candidateList>
        <item>：</item>
      </candidateList>
      <explain>文本全半角错误。</explain>
      <paraID>3F3DD78E</paraID>
      <start>34</start>
      <end>35</end>
      <status>modified</status>
      <modifiedWord>：</modifiedWord>
      <trackRevisions>false</trackRevisions>
    </reviewItem>
    <reviewItem>
      <errorID>c65a9f32-95f6-425a-9c3e-aae9e4c3ee59</errorID>
      <errorWord>,</errorWord>
      <group>L1_Format</group>
      <groupName>格式问题</groupName>
      <ability>L2_HalfPunc_CN</ability>
      <abilityName>全半角问题</abilityName>
      <candidateList>
        <item>，</item>
      </candidateList>
      <explain>文本全半角错误。</explain>
      <paraID>4D468DA8</paraID>
      <start>29</start>
      <end>30</end>
      <status>modified</status>
      <modifiedWord>，</modifiedWord>
      <trackRevisions>false</trackRevisions>
    </reviewItem>
    <reviewItem>
      <errorID>5c2f7792-514d-46a2-b431-6e0109439dfe</errorID>
      <errorWord>II</errorWord>
      <group>L1_Knowledge</group>
      <groupName>知识性问题</groupName>
      <ability>L2_Knowledge</ability>
      <abilityName>其他知识</abilityName>
      <candidateList>
        <item>Ⅱ</item>
      </candidateList>
      <explain>中文环境下罗马数字格式错误。</explain>
      <paraID>3CAB5877</paraID>
      <start>40</start>
      <end>41</end>
      <status>modified</status>
      <modifiedWord>Ⅱ</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d38a4f-1a98-4c20-adba-98d84b6e3b2e}">
  <ds:schemaRefs/>
</ds:datastoreItem>
</file>

<file path=customXml/itemProps3.xml><?xml version="1.0" encoding="utf-8"?>
<ds:datastoreItem xmlns:ds="http://schemas.openxmlformats.org/officeDocument/2006/customXml" ds:itemID="{43E0F809-F1B0-47A2-BF3F-77BC97C7211C}">
  <ds:schemaRefs/>
</ds:datastoreItem>
</file>

<file path=docProps/app.xml><?xml version="1.0" encoding="utf-8"?>
<Properties xmlns="http://schemas.openxmlformats.org/officeDocument/2006/extended-properties" xmlns:vt="http://schemas.openxmlformats.org/officeDocument/2006/docPropsVTypes">
  <Template>团体标准</Template>
  <Pages>10</Pages>
  <Words>3423</Words>
  <Characters>4284</Characters>
  <Lines>35</Lines>
  <Paragraphs>9</Paragraphs>
  <TotalTime>4</TotalTime>
  <ScaleCrop>false</ScaleCrop>
  <LinksUpToDate>false</LinksUpToDate>
  <CharactersWithSpaces>4442</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2026-07-16T02:56:00Z</dcterms:created>
  <dc:creator>郑泽锋</dc:creator>
  <cp:lastModifiedBy>郑泽锋</cp:lastModifiedBy>
  <dcterms:modified xsi:type="dcterms:W3CDTF">2026-09-03T08:13:56Z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ICV">
    <vt:lpwstr>4A21C248B30E4B90AF503C305BC64DB5_13</vt:lpwstr>
  </property>
  <property fmtid="{D5CDD505-2E9C-101B-9397-08002B2CF9AE}" pid="15" name="KSOTemplateDocerSaveRecord">
    <vt:lpwstr>eyJoZGlkIjoiNTdiMzU4M2E3ZDRjNWRlNWJmZWNhODYyOGVlZjg0ODciLCJ1c2VySWQiOiIyOTk0NTMxOTkifQ==</vt:lpwstr>
  </property>
  <property fmtid="{D5CDD505-2E9C-101B-9397-08002B2CF9AE}" pid="16" name="KSOProductBuildVer">
    <vt:lpwstr>2052-12.1.0.28043</vt:lpwstr>
  </property>
</Properties>
</file>